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25BB34E0" w:rsidR="00F17F5E" w:rsidRPr="00400316" w:rsidRDefault="00F17F5E" w:rsidP="00F17F5E">
      <w:pPr>
        <w:pStyle w:val="3GPPHeader"/>
        <w:spacing w:after="60"/>
      </w:pPr>
      <w:r>
        <w:t>3GPP TSG-RAN WG1 Meeting #</w:t>
      </w:r>
      <w:r w:rsidR="00D53AC8">
        <w:t>1</w:t>
      </w:r>
      <w:r w:rsidR="00EE7E61">
        <w:t>1</w:t>
      </w:r>
      <w:r w:rsidR="00343AFA">
        <w:t>6</w:t>
      </w:r>
      <w:r>
        <w:tab/>
      </w:r>
      <w:r w:rsidR="00395707" w:rsidRPr="00395707">
        <w:t>R1-</w:t>
      </w:r>
      <w:r w:rsidR="00CF4FD6" w:rsidRPr="00CF4FD6">
        <w:t>2</w:t>
      </w:r>
      <w:r w:rsidR="00D8012B">
        <w:t>4</w:t>
      </w:r>
      <w:r w:rsidR="00400316">
        <w:t>00676</w:t>
      </w:r>
    </w:p>
    <w:p w14:paraId="492457AB" w14:textId="45DD0F5C" w:rsidR="00B0348E" w:rsidRPr="00CB5CA6" w:rsidRDefault="00D8012B" w:rsidP="00F17F5E">
      <w:pPr>
        <w:pStyle w:val="3GPPHeader"/>
        <w:spacing w:after="60"/>
      </w:pPr>
      <w:r>
        <w:t>Athens, Greece, Feb 26</w:t>
      </w:r>
      <w:r w:rsidRPr="00D8012B">
        <w:rPr>
          <w:vertAlign w:val="superscript"/>
        </w:rPr>
        <w:t>th</w:t>
      </w:r>
      <w:r w:rsidR="007E549F">
        <w:rPr>
          <w:vertAlign w:val="superscript"/>
          <w:lang w:val="en-US"/>
        </w:rPr>
        <w:t xml:space="preserve"> </w:t>
      </w:r>
      <w:r>
        <w:t>-</w:t>
      </w:r>
      <w:r w:rsidR="007E549F">
        <w:rPr>
          <w:lang w:val="en-US"/>
        </w:rPr>
        <w:t xml:space="preserve"> </w:t>
      </w:r>
      <w:r>
        <w:t>March 1</w:t>
      </w:r>
      <w:r w:rsidRPr="00D8012B">
        <w:rPr>
          <w:vertAlign w:val="superscript"/>
        </w:rPr>
        <w:t>st</w:t>
      </w:r>
      <w:r w:rsidR="007E549F">
        <w:rPr>
          <w:lang w:val="en-US"/>
        </w:rPr>
        <w:t xml:space="preserve">, </w:t>
      </w:r>
      <w:r>
        <w:t>2024</w:t>
      </w:r>
    </w:p>
    <w:p w14:paraId="60A5317D" w14:textId="77777777" w:rsidR="00E90E49" w:rsidRPr="00CB5CA6" w:rsidRDefault="00E90E49" w:rsidP="00357380">
      <w:pPr>
        <w:pStyle w:val="3GPPHeader"/>
      </w:pPr>
    </w:p>
    <w:p w14:paraId="3C6869D1" w14:textId="5184BDC6" w:rsidR="00E90E49" w:rsidRPr="00500A64" w:rsidRDefault="00E90E49" w:rsidP="00311702">
      <w:pPr>
        <w:pStyle w:val="3GPPHeader"/>
        <w:rPr>
          <w:sz w:val="22"/>
        </w:rPr>
      </w:pPr>
      <w:r w:rsidRPr="00500A64">
        <w:rPr>
          <w:sz w:val="22"/>
        </w:rPr>
        <w:t>Agenda Item:</w:t>
      </w:r>
      <w:r w:rsidRPr="00500A64">
        <w:rPr>
          <w:sz w:val="22"/>
        </w:rPr>
        <w:tab/>
      </w:r>
      <w:r w:rsidR="002618B1">
        <w:rPr>
          <w:sz w:val="22"/>
        </w:rPr>
        <w:t>8</w:t>
      </w:r>
      <w:r w:rsidR="00615904" w:rsidRPr="00500A64">
        <w:rPr>
          <w:sz w:val="22"/>
        </w:rPr>
        <w:t>.</w:t>
      </w:r>
      <w:r w:rsidR="002618B1">
        <w:rPr>
          <w:sz w:val="22"/>
        </w:rPr>
        <w:t>1</w:t>
      </w:r>
      <w:r w:rsidR="00D8012B">
        <w:rPr>
          <w:sz w:val="22"/>
        </w:rPr>
        <w:t>2.</w:t>
      </w:r>
      <w:r w:rsidR="006457C5">
        <w:rPr>
          <w:sz w:val="22"/>
        </w:rPr>
        <w:t>5</w:t>
      </w:r>
    </w:p>
    <w:p w14:paraId="0CB055D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DAB814" w14:textId="24328C29" w:rsidR="00E90E49" w:rsidRPr="007E44E5" w:rsidRDefault="003D3C45" w:rsidP="00311702">
      <w:pPr>
        <w:pStyle w:val="3GPPHeader"/>
        <w:rPr>
          <w:sz w:val="22"/>
        </w:rPr>
      </w:pPr>
      <w:r>
        <w:rPr>
          <w:sz w:val="22"/>
        </w:rPr>
        <w:t>Title:</w:t>
      </w:r>
      <w:r w:rsidR="00E90E49" w:rsidRPr="00CE0424">
        <w:rPr>
          <w:sz w:val="22"/>
        </w:rPr>
        <w:tab/>
      </w:r>
      <w:r w:rsidR="00E42618">
        <w:rPr>
          <w:sz w:val="22"/>
        </w:rPr>
        <w:t>Rel-1</w:t>
      </w:r>
      <w:r w:rsidR="00F1754E">
        <w:rPr>
          <w:sz w:val="22"/>
        </w:rPr>
        <w:t>8</w:t>
      </w:r>
      <w:r w:rsidR="00E42618">
        <w:rPr>
          <w:sz w:val="22"/>
        </w:rPr>
        <w:t xml:space="preserve"> </w:t>
      </w:r>
      <w:r w:rsidR="00956021" w:rsidRPr="00956021">
        <w:rPr>
          <w:sz w:val="22"/>
        </w:rPr>
        <w:t>UE feature</w:t>
      </w:r>
      <w:r w:rsidR="00E42618">
        <w:rPr>
          <w:sz w:val="22"/>
        </w:rPr>
        <w:t>s topics set</w:t>
      </w:r>
      <w:r w:rsidR="00D8012B">
        <w:rPr>
          <w:sz w:val="22"/>
        </w:rPr>
        <w:t xml:space="preserve"> </w:t>
      </w:r>
      <w:r w:rsidR="007E44E5">
        <w:rPr>
          <w:sz w:val="22"/>
        </w:rPr>
        <w:t>A</w:t>
      </w:r>
    </w:p>
    <w:p w14:paraId="58D4CB54" w14:textId="62526EED" w:rsidR="00E90E49" w:rsidRPr="00CE0424" w:rsidRDefault="00E90E49" w:rsidP="00D546FF">
      <w:pPr>
        <w:pStyle w:val="3GPPHeader"/>
        <w:rPr>
          <w:sz w:val="22"/>
        </w:rPr>
      </w:pPr>
      <w:r w:rsidRPr="00CE0424">
        <w:rPr>
          <w:sz w:val="22"/>
        </w:rPr>
        <w:t>Document for:</w:t>
      </w:r>
      <w:r w:rsidRPr="00CE0424">
        <w:rPr>
          <w:sz w:val="22"/>
        </w:rPr>
        <w:tab/>
      </w:r>
      <w:r w:rsidR="00770C89" w:rsidRPr="00770C89">
        <w:rPr>
          <w:sz w:val="22"/>
        </w:rPr>
        <w:t>Discussion</w:t>
      </w:r>
    </w:p>
    <w:p w14:paraId="09FE4FCF" w14:textId="77777777" w:rsidR="00E90E49" w:rsidRPr="00CE0424" w:rsidRDefault="00230D18" w:rsidP="00CE0424">
      <w:pPr>
        <w:pStyle w:val="Heading1"/>
      </w:pPr>
      <w:r>
        <w:t>1</w:t>
      </w:r>
      <w:r>
        <w:tab/>
      </w:r>
      <w:r w:rsidR="00E90E49" w:rsidRPr="00CE0424">
        <w:t>Introduction</w:t>
      </w:r>
    </w:p>
    <w:p w14:paraId="3AA74FBC" w14:textId="7701FD05" w:rsidR="00D8012B" w:rsidRPr="006B28B8" w:rsidRDefault="0096618A" w:rsidP="00956021">
      <w:pPr>
        <w:pStyle w:val="BodyText"/>
        <w:rPr>
          <w:rFonts w:cs="Arial"/>
          <w:sz w:val="20"/>
          <w:szCs w:val="20"/>
        </w:rPr>
      </w:pPr>
      <w:r w:rsidRPr="006B28B8">
        <w:rPr>
          <w:rFonts w:cs="Arial"/>
          <w:sz w:val="20"/>
          <w:szCs w:val="20"/>
        </w:rPr>
        <w:t xml:space="preserve">In </w:t>
      </w:r>
      <w:r w:rsidR="003A655F" w:rsidRPr="006B28B8">
        <w:rPr>
          <w:rFonts w:cs="Arial"/>
          <w:sz w:val="20"/>
          <w:szCs w:val="20"/>
        </w:rPr>
        <w:t xml:space="preserve">this contribution we provide our </w:t>
      </w:r>
      <w:r w:rsidR="00AA57B5" w:rsidRPr="006B28B8">
        <w:rPr>
          <w:rFonts w:cs="Arial"/>
          <w:sz w:val="20"/>
          <w:szCs w:val="20"/>
        </w:rPr>
        <w:t xml:space="preserve">views </w:t>
      </w:r>
      <w:r w:rsidR="00DC0CAD" w:rsidRPr="006B28B8">
        <w:rPr>
          <w:rFonts w:cs="Arial"/>
          <w:sz w:val="20"/>
          <w:szCs w:val="20"/>
        </w:rPr>
        <w:t>about</w:t>
      </w:r>
      <w:r w:rsidR="00AA57B5" w:rsidRPr="006B28B8">
        <w:rPr>
          <w:rFonts w:cs="Arial"/>
          <w:sz w:val="20"/>
          <w:szCs w:val="20"/>
        </w:rPr>
        <w:t xml:space="preserve"> </w:t>
      </w:r>
      <w:r w:rsidRPr="006B28B8">
        <w:rPr>
          <w:rFonts w:cs="Arial"/>
          <w:sz w:val="20"/>
          <w:szCs w:val="20"/>
        </w:rPr>
        <w:t>remaining technical aspects o</w:t>
      </w:r>
      <w:r w:rsidR="00DD329A" w:rsidRPr="006B28B8">
        <w:rPr>
          <w:rFonts w:cs="Arial"/>
          <w:sz w:val="20"/>
          <w:szCs w:val="20"/>
        </w:rPr>
        <w:t>f</w:t>
      </w:r>
      <w:r w:rsidRPr="006B28B8">
        <w:rPr>
          <w:rFonts w:cs="Arial"/>
          <w:sz w:val="20"/>
          <w:szCs w:val="20"/>
        </w:rPr>
        <w:t xml:space="preserve"> UE features for the Rel-1</w:t>
      </w:r>
      <w:r w:rsidR="00D8012B" w:rsidRPr="006B28B8">
        <w:rPr>
          <w:rFonts w:cs="Arial"/>
          <w:sz w:val="20"/>
          <w:szCs w:val="20"/>
        </w:rPr>
        <w:t>8</w:t>
      </w:r>
      <w:r w:rsidRPr="006B28B8">
        <w:rPr>
          <w:rFonts w:cs="Arial"/>
          <w:sz w:val="20"/>
          <w:szCs w:val="20"/>
        </w:rPr>
        <w:t xml:space="preserve"> </w:t>
      </w:r>
      <w:r w:rsidR="00F1754E" w:rsidRPr="006B28B8">
        <w:rPr>
          <w:rFonts w:cs="Arial"/>
          <w:sz w:val="20"/>
          <w:szCs w:val="20"/>
        </w:rPr>
        <w:t xml:space="preserve">functionality </w:t>
      </w:r>
      <w:bookmarkStart w:id="0" w:name="_Hlk156314184"/>
      <w:r w:rsidR="00F1754E" w:rsidRPr="006B28B8">
        <w:rPr>
          <w:rFonts w:cs="Arial"/>
          <w:sz w:val="20"/>
          <w:szCs w:val="20"/>
        </w:rPr>
        <w:t xml:space="preserve">of </w:t>
      </w:r>
      <w:bookmarkEnd w:id="0"/>
      <w:r w:rsidR="00E92C5C" w:rsidRPr="006B28B8">
        <w:rPr>
          <w:rFonts w:cstheme="minorHAnsi"/>
          <w:sz w:val="20"/>
          <w:szCs w:val="20"/>
        </w:rPr>
        <w:t>eRedCap, XR, CovEnh, dedicated spectrum &lt;5 MHz and endorsed TEI proposals</w:t>
      </w:r>
      <w:r w:rsidR="00D8012B" w:rsidRPr="006B28B8">
        <w:rPr>
          <w:rFonts w:cs="Arial"/>
          <w:sz w:val="20"/>
          <w:szCs w:val="20"/>
        </w:rPr>
        <w:t>.</w:t>
      </w:r>
      <w:r w:rsidR="00F1754E" w:rsidRPr="006B28B8">
        <w:rPr>
          <w:rFonts w:cs="Arial"/>
          <w:sz w:val="20"/>
          <w:szCs w:val="20"/>
        </w:rPr>
        <w:t xml:space="preserve"> The latest endorsed RAN1 UE feature list is in [1] and associated LS to RAN2 is in [2].</w:t>
      </w:r>
    </w:p>
    <w:p w14:paraId="583C7FEE" w14:textId="448F3718" w:rsidR="00C02CD9" w:rsidRDefault="00644671">
      <w:pPr>
        <w:pStyle w:val="Heading1"/>
      </w:pPr>
      <w:bookmarkStart w:id="1" w:name="_2_Rel-17_UE"/>
      <w:bookmarkStart w:id="2" w:name="_3_Rel-17_UE"/>
      <w:bookmarkStart w:id="3" w:name="_4_Rel-17_UE"/>
      <w:bookmarkStart w:id="4" w:name="_2_Rel-17_UE_1"/>
      <w:bookmarkEnd w:id="1"/>
      <w:bookmarkEnd w:id="2"/>
      <w:bookmarkEnd w:id="3"/>
      <w:bookmarkEnd w:id="4"/>
      <w:r>
        <w:t>2</w:t>
      </w:r>
      <w:r w:rsidR="00C02CD9">
        <w:tab/>
        <w:t>Rel-1</w:t>
      </w:r>
      <w:r w:rsidR="00D8012B">
        <w:t>8</w:t>
      </w:r>
      <w:r w:rsidR="00C02CD9">
        <w:t xml:space="preserve"> UE features </w:t>
      </w:r>
      <w:r w:rsidR="009D0240">
        <w:t xml:space="preserve">for </w:t>
      </w:r>
      <w:r w:rsidR="007E44E5">
        <w:t>eRedCap</w:t>
      </w:r>
    </w:p>
    <w:p w14:paraId="398A33C4" w14:textId="7D8E6EF7" w:rsidR="00CE6E05" w:rsidRPr="006B28B8" w:rsidRDefault="00FD4270" w:rsidP="00CE6E05">
      <w:pPr>
        <w:spacing w:after="120"/>
        <w:jc w:val="both"/>
        <w:rPr>
          <w:rFonts w:ascii="Arial" w:eastAsia="Malgun Gothic" w:hAnsi="Arial" w:cs="Arial"/>
          <w:sz w:val="20"/>
        </w:rPr>
      </w:pPr>
      <w:bookmarkStart w:id="5" w:name="_Hlk71539747"/>
      <w:r w:rsidRPr="006B28B8">
        <w:rPr>
          <w:rFonts w:ascii="Arial" w:eastAsia="Malgun Gothic" w:hAnsi="Arial" w:cs="Arial"/>
          <w:sz w:val="20"/>
        </w:rPr>
        <w:t>For eRedCap UEs supporting MBS, it needs to be discussed whether to introduce separate FGs for eRedCap UEs with UE baseband bandwidth reduction (i.e., UEs supporting FG 48-1 but not FG 48-2) or reuse the existing FGs listed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21"/>
        <w:gridCol w:w="567"/>
        <w:gridCol w:w="283"/>
        <w:gridCol w:w="1134"/>
        <w:gridCol w:w="1134"/>
        <w:gridCol w:w="5528"/>
      </w:tblGrid>
      <w:tr w:rsidR="00CE6E05" w14:paraId="7F8D3A82" w14:textId="77777777" w:rsidTr="003E0E31">
        <w:tc>
          <w:tcPr>
            <w:tcW w:w="967" w:type="dxa"/>
            <w:tcBorders>
              <w:top w:val="single" w:sz="4" w:space="0" w:color="auto"/>
              <w:left w:val="single" w:sz="4" w:space="0" w:color="auto"/>
              <w:bottom w:val="single" w:sz="4" w:space="0" w:color="auto"/>
              <w:right w:val="single" w:sz="4" w:space="0" w:color="auto"/>
            </w:tcBorders>
          </w:tcPr>
          <w:p w14:paraId="05F0BB1A" w14:textId="77777777" w:rsidR="00CE6E05" w:rsidRDefault="00CE6E05" w:rsidP="003E0E31">
            <w:pPr>
              <w:pStyle w:val="TAL"/>
              <w:rPr>
                <w:lang w:val="en-US"/>
              </w:rPr>
            </w:pPr>
            <w:r>
              <w:rPr>
                <w:lang w:val="en-US"/>
              </w:rPr>
              <w:lastRenderedPageBreak/>
              <w:t>33. NR_MBS</w:t>
            </w:r>
          </w:p>
        </w:tc>
        <w:tc>
          <w:tcPr>
            <w:tcW w:w="588" w:type="dxa"/>
            <w:gridSpan w:val="2"/>
            <w:tcBorders>
              <w:top w:val="single" w:sz="4" w:space="0" w:color="auto"/>
              <w:left w:val="single" w:sz="4" w:space="0" w:color="auto"/>
              <w:bottom w:val="single" w:sz="4" w:space="0" w:color="auto"/>
              <w:right w:val="single" w:sz="4" w:space="0" w:color="auto"/>
            </w:tcBorders>
          </w:tcPr>
          <w:p w14:paraId="7F468033" w14:textId="77777777" w:rsidR="00CE6E05" w:rsidRDefault="00CE6E05" w:rsidP="003E0E31">
            <w:pPr>
              <w:pStyle w:val="TAL"/>
              <w:rPr>
                <w:lang w:val="en-US"/>
              </w:rPr>
            </w:pPr>
            <w:r>
              <w:rPr>
                <w:lang w:val="en-US"/>
              </w:rPr>
              <w:t>33-1</w:t>
            </w:r>
          </w:p>
        </w:tc>
        <w:tc>
          <w:tcPr>
            <w:tcW w:w="1417" w:type="dxa"/>
            <w:gridSpan w:val="2"/>
            <w:tcBorders>
              <w:top w:val="single" w:sz="4" w:space="0" w:color="auto"/>
              <w:left w:val="single" w:sz="4" w:space="0" w:color="auto"/>
              <w:bottom w:val="single" w:sz="4" w:space="0" w:color="auto"/>
              <w:right w:val="single" w:sz="4" w:space="0" w:color="auto"/>
            </w:tcBorders>
          </w:tcPr>
          <w:p w14:paraId="4EB127BA" w14:textId="77777777" w:rsidR="00CE6E05" w:rsidRDefault="00CE6E05" w:rsidP="003E0E31">
            <w:pPr>
              <w:pStyle w:val="TAL"/>
              <w:rPr>
                <w:lang w:val="en-US"/>
              </w:rPr>
            </w:pPr>
            <w:r>
              <w:rPr>
                <w:lang w:val="en-US"/>
              </w:rPr>
              <w:t>Broadcast</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7D4DE681" w14:textId="77777777" w:rsidR="00CE6E05" w:rsidRDefault="00CE6E05" w:rsidP="003E0E31">
            <w:pPr>
              <w:pStyle w:val="TAL"/>
              <w:rPr>
                <w:lang w:val="en-US"/>
              </w:rPr>
            </w:pPr>
            <w:r>
              <w:rPr>
                <w:lang w:val="en-US"/>
              </w:rPr>
              <w:t>1. Support of group-common PDCCH/PDSCH for broadcast with CRC scrambled by MCCH-RNTI.</w:t>
            </w:r>
          </w:p>
          <w:p w14:paraId="3090DE32" w14:textId="77777777" w:rsidR="00CE6E05" w:rsidRDefault="00CE6E05" w:rsidP="003E0E31">
            <w:pPr>
              <w:pStyle w:val="TAL"/>
              <w:rPr>
                <w:lang w:val="en-US"/>
              </w:rPr>
            </w:pPr>
            <w:r>
              <w:rPr>
                <w:lang w:val="en-US"/>
              </w:rPr>
              <w:t>2. Support of group-common PDCCH/PDSCH for broadcast with CRC scrambled by G-RNTI(s) for MTCH.</w:t>
            </w:r>
          </w:p>
          <w:p w14:paraId="40A8FD67" w14:textId="77777777" w:rsidR="00CE6E05" w:rsidRDefault="00CE6E05" w:rsidP="003E0E31">
            <w:pPr>
              <w:pStyle w:val="TAL"/>
              <w:rPr>
                <w:lang w:val="en-US"/>
              </w:rPr>
            </w:pPr>
            <w:r>
              <w:rPr>
                <w:lang w:val="en-US"/>
              </w:rPr>
              <w:t>3. Support of CFR configuration for broadcast.</w:t>
            </w:r>
          </w:p>
          <w:p w14:paraId="2E0E3F12" w14:textId="77777777" w:rsidR="00CE6E05" w:rsidRDefault="00CE6E05" w:rsidP="003E0E31">
            <w:pPr>
              <w:pStyle w:val="TAL"/>
              <w:rPr>
                <w:lang w:val="en-US"/>
              </w:rPr>
            </w:pPr>
            <w:r>
              <w:rPr>
                <w:lang w:val="en-US"/>
              </w:rPr>
              <w:t>4. Support of CORESET and common search space for broadcast.</w:t>
            </w:r>
          </w:p>
          <w:p w14:paraId="73966988" w14:textId="77777777" w:rsidR="00CE6E05" w:rsidRDefault="00CE6E05" w:rsidP="003E0E31">
            <w:pPr>
              <w:pStyle w:val="TAL"/>
              <w:rPr>
                <w:lang w:val="en-US"/>
              </w:rPr>
            </w:pPr>
            <w:r>
              <w:rPr>
                <w:lang w:val="en-US"/>
              </w:rPr>
              <w:t>5. Support of DCI format 4_0 with CRC scrambled with G-RNTI/MCCH-RNTI for broadcast.</w:t>
            </w:r>
          </w:p>
          <w:p w14:paraId="6C5B77FF" w14:textId="77777777" w:rsidR="00CE6E05" w:rsidRDefault="00CE6E05" w:rsidP="003E0E31">
            <w:pPr>
              <w:pStyle w:val="TAL"/>
              <w:rPr>
                <w:lang w:val="en-US"/>
              </w:rPr>
            </w:pPr>
            <w:r>
              <w:rPr>
                <w:lang w:val="en-US"/>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0C175991" w14:textId="77777777" w:rsidR="00CE6E05" w:rsidRDefault="00CE6E05" w:rsidP="003E0E31">
            <w:pPr>
              <w:pStyle w:val="TAL"/>
              <w:rPr>
                <w:lang w:val="en-US"/>
              </w:rPr>
            </w:pPr>
            <w:r>
              <w:rPr>
                <w:lang w:val="en-US"/>
              </w:rPr>
              <w:t>7. Support MCCH change notification indication via DCI.</w:t>
            </w:r>
          </w:p>
          <w:p w14:paraId="76D3C0C0" w14:textId="77777777" w:rsidR="00CE6E05" w:rsidRDefault="00CE6E05" w:rsidP="003E0E31">
            <w:pPr>
              <w:pStyle w:val="TAL"/>
              <w:rPr>
                <w:lang w:val="en-US"/>
              </w:rPr>
            </w:pPr>
            <w:r>
              <w:rPr>
                <w:lang w:val="en-US"/>
              </w:rPr>
              <w:t>8. support of higher layer configured slot-level repetition up to 8 for MTCH</w:t>
            </w:r>
          </w:p>
          <w:p w14:paraId="349684FB" w14:textId="77777777" w:rsidR="00CE6E05" w:rsidRDefault="00CE6E05" w:rsidP="003E0E31">
            <w:pPr>
              <w:pStyle w:val="TAL"/>
              <w:rPr>
                <w:lang w:val="en-US"/>
              </w:rPr>
            </w:pPr>
            <w:r>
              <w:rPr>
                <w:lang w:val="en-US"/>
              </w:rPr>
              <w:t>9. One G-RNTI per UE is supported for broadcast reception</w:t>
            </w:r>
          </w:p>
          <w:p w14:paraId="0D785526" w14:textId="77777777" w:rsidR="00CE6E05" w:rsidRDefault="00CE6E05" w:rsidP="003E0E31">
            <w:pPr>
              <w:pStyle w:val="TAL"/>
              <w:rPr>
                <w:lang w:val="en-US"/>
              </w:rPr>
            </w:pPr>
            <w:r>
              <w:rPr>
                <w:lang w:val="en-US"/>
              </w:rPr>
              <w:t xml:space="preserve">10. Support of </w:t>
            </w:r>
            <w:proofErr w:type="spellStart"/>
            <w:r>
              <w:rPr>
                <w:lang w:val="en-US"/>
              </w:rPr>
              <w:t>FDMed</w:t>
            </w:r>
            <w:proofErr w:type="spellEnd"/>
            <w:r>
              <w:rPr>
                <w:lang w:val="en-US"/>
              </w:rPr>
              <w:t xml:space="preserve"> MCCH and PBCH</w:t>
            </w:r>
          </w:p>
          <w:p w14:paraId="5C673C9D" w14:textId="77777777" w:rsidR="00CE6E05" w:rsidRDefault="00CE6E05" w:rsidP="003E0E31">
            <w:pPr>
              <w:pStyle w:val="TAL"/>
              <w:rPr>
                <w:lang w:val="en-US"/>
              </w:rPr>
            </w:pPr>
            <w:r>
              <w:rPr>
                <w:lang w:val="en-US"/>
              </w:rPr>
              <w:t>11. Support of up to 64QAM for FR1/FR2</w:t>
            </w:r>
          </w:p>
        </w:tc>
      </w:tr>
      <w:tr w:rsidR="00CE6E05" w14:paraId="1B3F19BD" w14:textId="77777777" w:rsidTr="003E0E31">
        <w:tc>
          <w:tcPr>
            <w:tcW w:w="967" w:type="dxa"/>
            <w:tcBorders>
              <w:top w:val="single" w:sz="4" w:space="0" w:color="auto"/>
              <w:left w:val="single" w:sz="4" w:space="0" w:color="auto"/>
              <w:bottom w:val="single" w:sz="4" w:space="0" w:color="auto"/>
              <w:right w:val="single" w:sz="4" w:space="0" w:color="auto"/>
            </w:tcBorders>
          </w:tcPr>
          <w:p w14:paraId="680A8782" w14:textId="77777777" w:rsidR="00CE6E05" w:rsidRDefault="00CE6E05" w:rsidP="003E0E31">
            <w:pPr>
              <w:pStyle w:val="TAL"/>
              <w:rPr>
                <w:lang w:val="en-US"/>
              </w:rPr>
            </w:pPr>
            <w:r>
              <w:rPr>
                <w:lang w:val="en-US"/>
              </w:rPr>
              <w:t>33. NR_MBS</w:t>
            </w:r>
          </w:p>
        </w:tc>
        <w:tc>
          <w:tcPr>
            <w:tcW w:w="588" w:type="dxa"/>
            <w:gridSpan w:val="2"/>
            <w:tcBorders>
              <w:top w:val="single" w:sz="4" w:space="0" w:color="auto"/>
              <w:left w:val="single" w:sz="4" w:space="0" w:color="auto"/>
              <w:bottom w:val="single" w:sz="4" w:space="0" w:color="auto"/>
              <w:right w:val="single" w:sz="4" w:space="0" w:color="auto"/>
            </w:tcBorders>
          </w:tcPr>
          <w:p w14:paraId="76FD70D9" w14:textId="77777777" w:rsidR="00CE6E05" w:rsidRDefault="00CE6E05" w:rsidP="003E0E31">
            <w:pPr>
              <w:pStyle w:val="TAL"/>
              <w:rPr>
                <w:lang w:val="en-US"/>
              </w:rPr>
            </w:pPr>
            <w:r>
              <w:rPr>
                <w:lang w:val="en-US"/>
              </w:rPr>
              <w:t>33-2</w:t>
            </w:r>
          </w:p>
        </w:tc>
        <w:tc>
          <w:tcPr>
            <w:tcW w:w="1417" w:type="dxa"/>
            <w:gridSpan w:val="2"/>
            <w:tcBorders>
              <w:top w:val="single" w:sz="4" w:space="0" w:color="auto"/>
              <w:left w:val="single" w:sz="4" w:space="0" w:color="auto"/>
              <w:bottom w:val="single" w:sz="4" w:space="0" w:color="auto"/>
              <w:right w:val="single" w:sz="4" w:space="0" w:color="auto"/>
            </w:tcBorders>
          </w:tcPr>
          <w:p w14:paraId="73DF20E0" w14:textId="77777777" w:rsidR="00CE6E05" w:rsidRDefault="00CE6E05" w:rsidP="003E0E31">
            <w:pPr>
              <w:pStyle w:val="TAL"/>
              <w:rPr>
                <w:lang w:val="en-US"/>
              </w:rPr>
            </w:pPr>
            <w:r>
              <w:rPr>
                <w:lang w:val="en-US"/>
              </w:rPr>
              <w:t xml:space="preserve">Dynamic scheduling for multicast for </w:t>
            </w:r>
            <w:proofErr w:type="spellStart"/>
            <w:r>
              <w:rPr>
                <w:lang w:val="en-US"/>
              </w:rPr>
              <w:t>Pcell</w:t>
            </w:r>
            <w:proofErr w:type="spellEnd"/>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51FD2EE1" w14:textId="77777777" w:rsidR="00CE6E05" w:rsidRDefault="00CE6E05" w:rsidP="003E0E31">
            <w:pPr>
              <w:pStyle w:val="TAL"/>
              <w:rPr>
                <w:lang w:val="en-US"/>
              </w:rPr>
            </w:pPr>
            <w:r>
              <w:rPr>
                <w:lang w:val="en-US"/>
              </w:rPr>
              <w:t xml:space="preserve">1. Support of group-common PDCCH/PDSCH for multicast with CRC scrambled by G-RNTI for </w:t>
            </w:r>
            <w:proofErr w:type="spellStart"/>
            <w:r>
              <w:rPr>
                <w:lang w:val="en-US"/>
              </w:rPr>
              <w:t>Pcell</w:t>
            </w:r>
            <w:proofErr w:type="spellEnd"/>
            <w:r>
              <w:rPr>
                <w:lang w:val="en-US"/>
              </w:rPr>
              <w:t>.</w:t>
            </w:r>
          </w:p>
          <w:p w14:paraId="78FC512A" w14:textId="77777777" w:rsidR="00CE6E05" w:rsidRDefault="00CE6E05" w:rsidP="003E0E31">
            <w:pPr>
              <w:pStyle w:val="TAL"/>
              <w:rPr>
                <w:lang w:val="en-US"/>
              </w:rPr>
            </w:pPr>
            <w:r>
              <w:rPr>
                <w:lang w:val="en-US"/>
              </w:rPr>
              <w:t>2. Support of CFR configuration for multicast.</w:t>
            </w:r>
          </w:p>
          <w:p w14:paraId="02C2B9E3" w14:textId="77777777" w:rsidR="00CE6E05" w:rsidRDefault="00CE6E05" w:rsidP="003E0E31">
            <w:pPr>
              <w:pStyle w:val="TAL"/>
              <w:rPr>
                <w:lang w:val="en-US"/>
              </w:rPr>
            </w:pPr>
            <w:r>
              <w:rPr>
                <w:lang w:val="en-US"/>
              </w:rPr>
              <w:t>3. Support of CORESET and common search space configuration for multicast.</w:t>
            </w:r>
          </w:p>
          <w:p w14:paraId="0361F63C" w14:textId="77777777" w:rsidR="00CE6E05" w:rsidRDefault="00CE6E05" w:rsidP="003E0E31">
            <w:pPr>
              <w:pStyle w:val="TAL"/>
              <w:rPr>
                <w:lang w:val="en-US"/>
              </w:rPr>
            </w:pPr>
            <w:r>
              <w:rPr>
                <w:lang w:val="en-US"/>
              </w:rPr>
              <w:t>4. Support of DCI format 4_1 with CRC scrambled with G-RNTI for multicast.</w:t>
            </w:r>
          </w:p>
          <w:p w14:paraId="60301B30" w14:textId="77777777" w:rsidR="00CE6E05" w:rsidRDefault="00CE6E05" w:rsidP="003E0E31">
            <w:pPr>
              <w:pStyle w:val="TAL"/>
              <w:rPr>
                <w:lang w:val="en-US"/>
              </w:rPr>
            </w:pPr>
            <w:r>
              <w:rPr>
                <w:lang w:val="en-US"/>
              </w:rPr>
              <w:t>5. Support of inter-slot TDM between group-common PDSCH for multicast and other PDSCHs in different slots.</w:t>
            </w:r>
          </w:p>
          <w:p w14:paraId="308FE489" w14:textId="77777777" w:rsidR="00CE6E05" w:rsidRDefault="00CE6E05" w:rsidP="003E0E31">
            <w:pPr>
              <w:pStyle w:val="TAL"/>
              <w:rPr>
                <w:lang w:val="en-US"/>
              </w:rPr>
            </w:pPr>
            <w:r>
              <w:rPr>
                <w:lang w:val="en-US"/>
              </w:rPr>
              <w:t>6. Support {2, 4, 8} times semi-static slot-level repetition for group-common PDSCH for multicast</w:t>
            </w:r>
          </w:p>
        </w:tc>
      </w:tr>
      <w:tr w:rsidR="00CE6E05" w14:paraId="59ADED4E" w14:textId="77777777" w:rsidTr="003E0E31">
        <w:tc>
          <w:tcPr>
            <w:tcW w:w="988" w:type="dxa"/>
            <w:gridSpan w:val="2"/>
            <w:tcBorders>
              <w:top w:val="single" w:sz="4" w:space="0" w:color="auto"/>
              <w:left w:val="single" w:sz="4" w:space="0" w:color="auto"/>
              <w:bottom w:val="single" w:sz="4" w:space="0" w:color="auto"/>
              <w:right w:val="single" w:sz="4" w:space="0" w:color="auto"/>
            </w:tcBorders>
          </w:tcPr>
          <w:p w14:paraId="5ECB2374" w14:textId="77777777" w:rsidR="00CE6E05" w:rsidRDefault="00CE6E05" w:rsidP="003E0E31">
            <w:pPr>
              <w:pStyle w:val="TAL"/>
              <w:rPr>
                <w:lang w:val="en-US"/>
              </w:rPr>
            </w:pPr>
            <w:r>
              <w:rPr>
                <w:lang w:val="en-US"/>
              </w:rPr>
              <w:t>33. NR_MBS</w:t>
            </w:r>
          </w:p>
        </w:tc>
        <w:tc>
          <w:tcPr>
            <w:tcW w:w="850" w:type="dxa"/>
            <w:gridSpan w:val="2"/>
            <w:tcBorders>
              <w:top w:val="single" w:sz="4" w:space="0" w:color="auto"/>
              <w:left w:val="single" w:sz="4" w:space="0" w:color="auto"/>
              <w:bottom w:val="single" w:sz="4" w:space="0" w:color="auto"/>
              <w:right w:val="single" w:sz="4" w:space="0" w:color="auto"/>
            </w:tcBorders>
          </w:tcPr>
          <w:p w14:paraId="321BF108" w14:textId="77777777" w:rsidR="00CE6E05" w:rsidRDefault="00CE6E05" w:rsidP="003E0E31">
            <w:pPr>
              <w:pStyle w:val="TAL"/>
              <w:rPr>
                <w:lang w:val="en-US"/>
              </w:rPr>
            </w:pPr>
            <w:r>
              <w:rPr>
                <w:lang w:val="en-US"/>
              </w:rPr>
              <w:t>33-1-2</w:t>
            </w:r>
          </w:p>
        </w:tc>
        <w:tc>
          <w:tcPr>
            <w:tcW w:w="2268" w:type="dxa"/>
            <w:gridSpan w:val="2"/>
            <w:tcBorders>
              <w:top w:val="single" w:sz="4" w:space="0" w:color="auto"/>
              <w:left w:val="single" w:sz="4" w:space="0" w:color="auto"/>
              <w:bottom w:val="single" w:sz="4" w:space="0" w:color="auto"/>
              <w:right w:val="single" w:sz="4" w:space="0" w:color="auto"/>
            </w:tcBorders>
          </w:tcPr>
          <w:p w14:paraId="74FA9C37" w14:textId="77777777" w:rsidR="00CE6E05" w:rsidRDefault="00CE6E05" w:rsidP="003E0E31">
            <w:pPr>
              <w:pStyle w:val="TAL"/>
              <w:rPr>
                <w:lang w:val="en-US"/>
              </w:rPr>
            </w:pPr>
            <w:r>
              <w:rPr>
                <w:lang w:val="en-US"/>
              </w:rPr>
              <w:t>FDM-ed unicast PDSCH and group-common PDSCH for broadcast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D47E1CA" w14:textId="77777777" w:rsidR="00CE6E05" w:rsidRDefault="00CE6E05" w:rsidP="003E0E31">
            <w:pPr>
              <w:pStyle w:val="TAL"/>
              <w:rPr>
                <w:lang w:val="en-US"/>
              </w:rPr>
            </w:pPr>
            <w:r>
              <w:rPr>
                <w:lang w:val="en-US"/>
              </w:rPr>
              <w:t>1. Support FDM between one unicast PDSCH and one group-common PDSCH for broadcast in RRC CONNECTED mode in a slot.</w:t>
            </w:r>
          </w:p>
        </w:tc>
      </w:tr>
      <w:tr w:rsidR="00CE6E05" w14:paraId="0CE9464E" w14:textId="77777777" w:rsidTr="003E0E31">
        <w:tc>
          <w:tcPr>
            <w:tcW w:w="988" w:type="dxa"/>
            <w:gridSpan w:val="2"/>
            <w:tcBorders>
              <w:top w:val="single" w:sz="4" w:space="0" w:color="auto"/>
              <w:left w:val="single" w:sz="4" w:space="0" w:color="auto"/>
              <w:bottom w:val="single" w:sz="4" w:space="0" w:color="auto"/>
              <w:right w:val="single" w:sz="4" w:space="0" w:color="auto"/>
            </w:tcBorders>
          </w:tcPr>
          <w:p w14:paraId="0075AAE6" w14:textId="77777777" w:rsidR="00CE6E05" w:rsidRDefault="00CE6E05" w:rsidP="003E0E31">
            <w:pPr>
              <w:pStyle w:val="TAL"/>
              <w:rPr>
                <w:lang w:val="en-US"/>
              </w:rPr>
            </w:pPr>
            <w:r>
              <w:rPr>
                <w:lang w:val="en-US"/>
              </w:rPr>
              <w:t>33. NR_MBS</w:t>
            </w:r>
          </w:p>
        </w:tc>
        <w:tc>
          <w:tcPr>
            <w:tcW w:w="850" w:type="dxa"/>
            <w:gridSpan w:val="2"/>
            <w:tcBorders>
              <w:top w:val="single" w:sz="4" w:space="0" w:color="auto"/>
              <w:left w:val="single" w:sz="4" w:space="0" w:color="auto"/>
              <w:bottom w:val="single" w:sz="4" w:space="0" w:color="auto"/>
              <w:right w:val="single" w:sz="4" w:space="0" w:color="auto"/>
            </w:tcBorders>
          </w:tcPr>
          <w:p w14:paraId="3D29D9B3" w14:textId="77777777" w:rsidR="00CE6E05" w:rsidRDefault="00CE6E05" w:rsidP="003E0E31">
            <w:pPr>
              <w:pStyle w:val="TAL"/>
              <w:rPr>
                <w:lang w:val="en-US"/>
              </w:rPr>
            </w:pPr>
            <w:r>
              <w:rPr>
                <w:lang w:val="en-US"/>
              </w:rPr>
              <w:t>33-3-2</w:t>
            </w:r>
          </w:p>
        </w:tc>
        <w:tc>
          <w:tcPr>
            <w:tcW w:w="2268" w:type="dxa"/>
            <w:gridSpan w:val="2"/>
            <w:tcBorders>
              <w:top w:val="single" w:sz="4" w:space="0" w:color="auto"/>
              <w:left w:val="single" w:sz="4" w:space="0" w:color="auto"/>
              <w:bottom w:val="single" w:sz="4" w:space="0" w:color="auto"/>
              <w:right w:val="single" w:sz="4" w:space="0" w:color="auto"/>
            </w:tcBorders>
          </w:tcPr>
          <w:p w14:paraId="09917EF3" w14:textId="77777777" w:rsidR="00CE6E05" w:rsidRDefault="00CE6E05" w:rsidP="003E0E31">
            <w:pPr>
              <w:pStyle w:val="TAL"/>
              <w:rPr>
                <w:lang w:val="en-US"/>
              </w:rPr>
            </w:pPr>
            <w:r>
              <w:rPr>
                <w:lang w:val="en-US"/>
              </w:rPr>
              <w:t>FDM-ed unicast PDSCH and one group-common PDSCH for multicast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DBFE3D4" w14:textId="77777777" w:rsidR="00CE6E05" w:rsidRDefault="00CE6E05" w:rsidP="003E0E31">
            <w:pPr>
              <w:pStyle w:val="TAL"/>
              <w:rPr>
                <w:lang w:val="en-US"/>
              </w:rPr>
            </w:pPr>
            <w:r>
              <w:rPr>
                <w:lang w:val="en-US"/>
              </w:rPr>
              <w:t>1. Support FDM between one dynamically scheduled unicast PDSCH and one dynamically scheduled group-common PDSCH for multicast in RRC CONNECTED mode in a slot.</w:t>
            </w:r>
          </w:p>
          <w:p w14:paraId="359414A8" w14:textId="77777777" w:rsidR="00CE6E05" w:rsidRDefault="00CE6E05" w:rsidP="003E0E31">
            <w:pPr>
              <w:pStyle w:val="TAL"/>
              <w:rPr>
                <w:lang w:val="en-US"/>
              </w:rPr>
            </w:pPr>
          </w:p>
        </w:tc>
      </w:tr>
      <w:tr w:rsidR="00CE6E05" w14:paraId="291E1BC1" w14:textId="77777777" w:rsidTr="003E0E31">
        <w:tc>
          <w:tcPr>
            <w:tcW w:w="988" w:type="dxa"/>
            <w:gridSpan w:val="2"/>
            <w:tcBorders>
              <w:top w:val="single" w:sz="4" w:space="0" w:color="auto"/>
              <w:left w:val="single" w:sz="4" w:space="0" w:color="auto"/>
              <w:bottom w:val="single" w:sz="4" w:space="0" w:color="auto"/>
              <w:right w:val="single" w:sz="4" w:space="0" w:color="auto"/>
            </w:tcBorders>
          </w:tcPr>
          <w:p w14:paraId="6C3AC692" w14:textId="77777777" w:rsidR="00CE6E05" w:rsidRDefault="00CE6E05" w:rsidP="003E0E31">
            <w:pPr>
              <w:pStyle w:val="TAL"/>
              <w:rPr>
                <w:lang w:val="en-US"/>
              </w:rPr>
            </w:pPr>
            <w:r>
              <w:rPr>
                <w:lang w:val="en-US"/>
              </w:rPr>
              <w:t>33. NR_MBS</w:t>
            </w:r>
          </w:p>
        </w:tc>
        <w:tc>
          <w:tcPr>
            <w:tcW w:w="850" w:type="dxa"/>
            <w:gridSpan w:val="2"/>
            <w:tcBorders>
              <w:top w:val="single" w:sz="4" w:space="0" w:color="auto"/>
              <w:left w:val="single" w:sz="4" w:space="0" w:color="auto"/>
              <w:bottom w:val="single" w:sz="4" w:space="0" w:color="auto"/>
              <w:right w:val="single" w:sz="4" w:space="0" w:color="auto"/>
            </w:tcBorders>
          </w:tcPr>
          <w:p w14:paraId="25E0BDA3" w14:textId="77777777" w:rsidR="00CE6E05" w:rsidRDefault="00CE6E05" w:rsidP="003E0E31">
            <w:pPr>
              <w:pStyle w:val="TAL"/>
              <w:rPr>
                <w:lang w:val="en-US"/>
              </w:rPr>
            </w:pPr>
            <w:r>
              <w:rPr>
                <w:lang w:val="en-US"/>
              </w:rPr>
              <w:t>33-3-3</w:t>
            </w:r>
          </w:p>
        </w:tc>
        <w:tc>
          <w:tcPr>
            <w:tcW w:w="2268" w:type="dxa"/>
            <w:gridSpan w:val="2"/>
            <w:tcBorders>
              <w:top w:val="single" w:sz="4" w:space="0" w:color="auto"/>
              <w:left w:val="single" w:sz="4" w:space="0" w:color="auto"/>
              <w:bottom w:val="single" w:sz="4" w:space="0" w:color="auto"/>
              <w:right w:val="single" w:sz="4" w:space="0" w:color="auto"/>
            </w:tcBorders>
          </w:tcPr>
          <w:p w14:paraId="39D7CD96" w14:textId="77777777" w:rsidR="00CE6E05" w:rsidRDefault="00CE6E05" w:rsidP="003E0E31">
            <w:pPr>
              <w:pStyle w:val="TAL"/>
              <w:rPr>
                <w:lang w:val="en-US"/>
              </w:rPr>
            </w:pPr>
            <w:r>
              <w:rPr>
                <w:lang w:val="en-US"/>
              </w:rPr>
              <w:t>Intra-slot TDM-ed unicast PDSCH and group-common PDSCH</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6F6D640" w14:textId="77777777" w:rsidR="00CE6E05" w:rsidRDefault="00CE6E05" w:rsidP="003E0E31">
            <w:pPr>
              <w:pStyle w:val="TAL"/>
              <w:rPr>
                <w:lang w:val="en-US"/>
              </w:rPr>
            </w:pPr>
            <w:r>
              <w:rPr>
                <w:lang w:val="en-US"/>
              </w:rPr>
              <w:t>1. Support TDM between one unicast PDSCH and one group-common PDSCH in a slot.</w:t>
            </w:r>
          </w:p>
          <w:p w14:paraId="66861829" w14:textId="77777777" w:rsidR="00CE6E05" w:rsidRDefault="00CE6E05" w:rsidP="003E0E31">
            <w:pPr>
              <w:pStyle w:val="TAL"/>
              <w:rPr>
                <w:lang w:val="en-US"/>
              </w:rPr>
            </w:pPr>
            <w:r>
              <w:rPr>
                <w:lang w:val="en-US"/>
              </w:rPr>
              <w:t xml:space="preserve">2. Support TDM between M (M&gt;1) </w:t>
            </w:r>
            <w:proofErr w:type="spellStart"/>
            <w:r>
              <w:rPr>
                <w:lang w:val="en-US"/>
              </w:rPr>
              <w:t>TDMed</w:t>
            </w:r>
            <w:proofErr w:type="spellEnd"/>
            <w:r>
              <w:rPr>
                <w:lang w:val="en-US"/>
              </w:rPr>
              <w:t xml:space="preserve"> unicast PDSCHs and one group-common PDSCH in a slot per CC</w:t>
            </w:r>
          </w:p>
          <w:p w14:paraId="4159BE9A" w14:textId="77777777" w:rsidR="00CE6E05" w:rsidRDefault="00CE6E05" w:rsidP="003E0E31">
            <w:pPr>
              <w:pStyle w:val="TAL"/>
              <w:rPr>
                <w:lang w:val="en-US"/>
              </w:rPr>
            </w:pPr>
            <w:r>
              <w:rPr>
                <w:lang w:val="en-US"/>
              </w:rPr>
              <w:t>3. Support TDM among N (N&gt;1) group-common PDSCHs in a slot per CC</w:t>
            </w:r>
          </w:p>
          <w:p w14:paraId="2AF1EE64" w14:textId="77777777" w:rsidR="00CE6E05" w:rsidRDefault="00CE6E05" w:rsidP="003E0E31">
            <w:pPr>
              <w:pStyle w:val="TAL"/>
              <w:rPr>
                <w:lang w:val="en-US"/>
              </w:rPr>
            </w:pPr>
            <w:r>
              <w:rPr>
                <w:lang w:val="en-US"/>
              </w:rPr>
              <w:t xml:space="preserve">4. Support TDM between K (K&gt;1) </w:t>
            </w:r>
            <w:proofErr w:type="spellStart"/>
            <w:r>
              <w:rPr>
                <w:lang w:val="en-US"/>
              </w:rPr>
              <w:t>TDMed</w:t>
            </w:r>
            <w:proofErr w:type="spellEnd"/>
            <w:r>
              <w:rPr>
                <w:lang w:val="en-US"/>
              </w:rPr>
              <w:t xml:space="preserve"> unicast PDSCHs and L (L&gt;1) </w:t>
            </w:r>
            <w:proofErr w:type="spellStart"/>
            <w:r>
              <w:rPr>
                <w:lang w:val="en-US"/>
              </w:rPr>
              <w:t>TDMed</w:t>
            </w:r>
            <w:proofErr w:type="spellEnd"/>
            <w:r>
              <w:rPr>
                <w:lang w:val="en-US"/>
              </w:rPr>
              <w:t xml:space="preserve"> group-common PDSCHs in a slot per CC</w:t>
            </w:r>
          </w:p>
          <w:p w14:paraId="1E534101" w14:textId="77777777" w:rsidR="00CE6E05" w:rsidRDefault="00CE6E05" w:rsidP="003E0E31">
            <w:pPr>
              <w:pStyle w:val="TAL"/>
              <w:rPr>
                <w:lang w:val="en-US"/>
              </w:rPr>
            </w:pPr>
            <w:r>
              <w:rPr>
                <w:lang w:val="en-US"/>
              </w:rPr>
              <w:t xml:space="preserve">5. The UE maximum number of </w:t>
            </w:r>
            <w:proofErr w:type="spellStart"/>
            <w:r>
              <w:rPr>
                <w:lang w:val="en-US"/>
              </w:rPr>
              <w:t>TDMed</w:t>
            </w:r>
            <w:proofErr w:type="spellEnd"/>
            <w:r>
              <w:rPr>
                <w:lang w:val="en-US"/>
              </w:rPr>
              <w:t xml:space="preserve"> PDSCH receptions capability in a slot per CC is kept as for Rel-15/Rel-16, i.e., {2/4/7} based on UE FG5-11/5-11a/5-11b.</w:t>
            </w:r>
          </w:p>
          <w:p w14:paraId="7AF1928F" w14:textId="77777777" w:rsidR="00CE6E05" w:rsidRDefault="00CE6E05" w:rsidP="003E0E31">
            <w:pPr>
              <w:pStyle w:val="TAL"/>
              <w:ind w:left="184"/>
              <w:rPr>
                <w:lang w:val="en-US"/>
              </w:rPr>
            </w:pPr>
            <w:r>
              <w:rPr>
                <w:lang w:val="en-US"/>
              </w:rPr>
              <w:t>-</w:t>
            </w:r>
            <w:r>
              <w:rPr>
                <w:lang w:val="en-US" w:eastAsia="ko-KR"/>
              </w:rPr>
              <w:tab/>
            </w:r>
            <w:r>
              <w:rPr>
                <w:lang w:val="en-US"/>
              </w:rPr>
              <w:t>Note:  Group-common PDSCH(s) are counted as unicast PDSCH(s).</w:t>
            </w:r>
          </w:p>
          <w:p w14:paraId="209077EE" w14:textId="77777777" w:rsidR="00CE6E05" w:rsidRDefault="00CE6E05" w:rsidP="003E0E31">
            <w:pPr>
              <w:pStyle w:val="TAL"/>
              <w:ind w:left="184"/>
              <w:rPr>
                <w:lang w:val="en-US"/>
              </w:rPr>
            </w:pPr>
            <w:r>
              <w:rPr>
                <w:lang w:val="en-US"/>
              </w:rPr>
              <w:t>-</w:t>
            </w:r>
            <w:r>
              <w:rPr>
                <w:lang w:val="en-US" w:eastAsia="ko-KR"/>
              </w:rPr>
              <w:tab/>
            </w:r>
            <w:r>
              <w:rPr>
                <w:lang w:val="en-US"/>
              </w:rPr>
              <w:t>Note: The max number of (M+1), N, (K+L) are determined based on the numbers reported by FG5-11 and/or FG5-11a and/or FG5-11b.</w:t>
            </w:r>
          </w:p>
          <w:p w14:paraId="6155A23A" w14:textId="77777777" w:rsidR="00CE6E05" w:rsidRDefault="00CE6E05" w:rsidP="003E0E31">
            <w:pPr>
              <w:pStyle w:val="TAL"/>
              <w:rPr>
                <w:lang w:val="en-US"/>
              </w:rPr>
            </w:pPr>
            <w:r>
              <w:rPr>
                <w:lang w:val="en-US"/>
              </w:rPr>
              <w:t>6. up to one broadcast PDSCH is supported in a slot.</w:t>
            </w:r>
          </w:p>
          <w:p w14:paraId="2D3D70D3" w14:textId="77777777" w:rsidR="00CE6E05" w:rsidRDefault="00CE6E05" w:rsidP="003E0E31">
            <w:pPr>
              <w:pStyle w:val="TAL"/>
              <w:rPr>
                <w:lang w:val="en-US"/>
              </w:rPr>
            </w:pPr>
            <w:r>
              <w:rPr>
                <w:lang w:val="en-US"/>
              </w:rPr>
              <w:t>7.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tc>
      </w:tr>
    </w:tbl>
    <w:p w14:paraId="5D988D86" w14:textId="77777777" w:rsidR="00CE6E05" w:rsidRPr="006B28B8" w:rsidRDefault="00CE6E05" w:rsidP="00EE4838">
      <w:pPr>
        <w:pStyle w:val="BodyText"/>
        <w:rPr>
          <w:rFonts w:cs="Arial"/>
          <w:sz w:val="20"/>
          <w:szCs w:val="20"/>
        </w:rPr>
      </w:pPr>
    </w:p>
    <w:p w14:paraId="63A9554D" w14:textId="6B1411F5" w:rsidR="009D0240" w:rsidRPr="006B28B8" w:rsidRDefault="00887B14" w:rsidP="009D0240">
      <w:pPr>
        <w:pStyle w:val="Proposal"/>
        <w:tabs>
          <w:tab w:val="clear" w:pos="1304"/>
        </w:tabs>
        <w:spacing w:after="160"/>
        <w:ind w:left="1701" w:hanging="1701"/>
        <w:rPr>
          <w:sz w:val="20"/>
          <w:szCs w:val="20"/>
        </w:rPr>
      </w:pPr>
      <w:bookmarkStart w:id="6" w:name="_Toc159027570"/>
      <w:bookmarkStart w:id="7" w:name="_Toc159240018"/>
      <w:r w:rsidRPr="006B28B8">
        <w:rPr>
          <w:sz w:val="20"/>
          <w:szCs w:val="20"/>
        </w:rPr>
        <w:t xml:space="preserve">For </w:t>
      </w:r>
      <w:r w:rsidR="007E44E5" w:rsidRPr="006B28B8">
        <w:rPr>
          <w:sz w:val="20"/>
          <w:szCs w:val="20"/>
        </w:rPr>
        <w:t>eRedCap</w:t>
      </w:r>
      <w:r w:rsidR="00FB4DB1" w:rsidRPr="006B28B8">
        <w:rPr>
          <w:sz w:val="20"/>
          <w:szCs w:val="20"/>
        </w:rPr>
        <w:t xml:space="preserve"> UEs supporting MBS,</w:t>
      </w:r>
      <w:r w:rsidR="00272577" w:rsidRPr="006B28B8">
        <w:rPr>
          <w:sz w:val="20"/>
          <w:szCs w:val="20"/>
        </w:rPr>
        <w:t xml:space="preserve"> discuss whether to introduce separate FGs for eRedCap UEs supporting UE baseband bandwidth reduction or reuse the existing FGs listed </w:t>
      </w:r>
      <w:r w:rsidR="00FD4270" w:rsidRPr="006B28B8">
        <w:rPr>
          <w:sz w:val="20"/>
          <w:szCs w:val="20"/>
        </w:rPr>
        <w:t>above</w:t>
      </w:r>
      <w:r w:rsidR="002F7907" w:rsidRPr="006B28B8">
        <w:rPr>
          <w:sz w:val="20"/>
          <w:szCs w:val="20"/>
        </w:rPr>
        <w:t>.</w:t>
      </w:r>
      <w:bookmarkEnd w:id="5"/>
      <w:bookmarkEnd w:id="6"/>
      <w:bookmarkEnd w:id="7"/>
    </w:p>
    <w:p w14:paraId="2EA7EFE6" w14:textId="1481D284" w:rsidR="00D8012B" w:rsidRDefault="00806418" w:rsidP="00D8012B">
      <w:pPr>
        <w:pStyle w:val="Heading1"/>
      </w:pPr>
      <w:r>
        <w:lastRenderedPageBreak/>
        <w:t>3</w:t>
      </w:r>
      <w:r w:rsidR="00D8012B">
        <w:tab/>
      </w:r>
      <w:bookmarkStart w:id="8" w:name="_Hlk156313479"/>
      <w:r w:rsidR="00D8012B">
        <w:t xml:space="preserve">Rel-18 UE features for </w:t>
      </w:r>
      <w:bookmarkEnd w:id="8"/>
      <w:r w:rsidR="007E44E5">
        <w:t>XR</w:t>
      </w:r>
    </w:p>
    <w:p w14:paraId="7BD02425" w14:textId="77777777" w:rsidR="00D5015B" w:rsidRPr="006B28B8" w:rsidRDefault="00D5015B" w:rsidP="00D5015B">
      <w:pPr>
        <w:pStyle w:val="BodyText"/>
        <w:spacing w:before="120" w:after="0"/>
        <w:rPr>
          <w:rFonts w:cstheme="minorHAnsi"/>
          <w:sz w:val="20"/>
          <w:szCs w:val="20"/>
        </w:rPr>
      </w:pPr>
      <w:r w:rsidRPr="006B28B8">
        <w:rPr>
          <w:rFonts w:cstheme="minorHAnsi"/>
          <w:sz w:val="20"/>
          <w:szCs w:val="20"/>
        </w:rPr>
        <w:t>The remaining for XR UE features, is highlighted below as part of the agreement to introduce FG 50-1b.</w:t>
      </w:r>
    </w:p>
    <w:p w14:paraId="7B0794DA" w14:textId="77777777" w:rsidR="00D5015B" w:rsidRPr="006B28B8" w:rsidRDefault="00D5015B" w:rsidP="00D5015B">
      <w:pPr>
        <w:pStyle w:val="BodyText"/>
        <w:spacing w:before="120" w:after="0"/>
        <w:rPr>
          <w:rFonts w:cstheme="minorHAnsi"/>
          <w:sz w:val="20"/>
          <w:szCs w:val="20"/>
        </w:rPr>
      </w:pPr>
    </w:p>
    <w:p w14:paraId="6CE6614F" w14:textId="77777777" w:rsidR="00D5015B" w:rsidRPr="006B28B8" w:rsidRDefault="00D5015B" w:rsidP="00D5015B">
      <w:pPr>
        <w:rPr>
          <w:rFonts w:ascii="Times New Roman" w:eastAsia="MS Gothic" w:hAnsi="Times New Roman"/>
          <w:b/>
          <w:bCs/>
          <w:sz w:val="20"/>
          <w:szCs w:val="20"/>
          <w:lang w:eastAsia="ja-JP"/>
        </w:rPr>
      </w:pPr>
      <w:r w:rsidRPr="006B28B8">
        <w:rPr>
          <w:b/>
          <w:bCs/>
          <w:sz w:val="20"/>
          <w:szCs w:val="20"/>
          <w:highlight w:val="green"/>
          <w:lang w:eastAsia="x-none"/>
        </w:rPr>
        <w:t>Agreement</w:t>
      </w:r>
    </w:p>
    <w:p w14:paraId="5D30061D" w14:textId="77777777" w:rsidR="00D5015B" w:rsidRPr="006B28B8" w:rsidRDefault="00D5015B" w:rsidP="00680138">
      <w:pPr>
        <w:numPr>
          <w:ilvl w:val="0"/>
          <w:numId w:val="17"/>
        </w:numPr>
        <w:spacing w:after="0" w:line="240" w:lineRule="auto"/>
        <w:jc w:val="both"/>
        <w:rPr>
          <w:rFonts w:ascii="Times New Roman" w:eastAsia="MS Gothic" w:hAnsi="Times New Roman"/>
          <w:sz w:val="20"/>
          <w:szCs w:val="20"/>
          <w:lang w:eastAsia="ja-JP"/>
        </w:rPr>
      </w:pPr>
      <w:r w:rsidRPr="006B28B8">
        <w:rPr>
          <w:rFonts w:ascii="Times New Roman" w:eastAsia="MS Gothic" w:hAnsi="Times New Roman"/>
          <w:sz w:val="20"/>
          <w:szCs w:val="20"/>
          <w:lang w:eastAsia="ja-JP"/>
        </w:rPr>
        <w:t xml:space="preserve">Introduce following </w:t>
      </w:r>
      <w:proofErr w:type="gramStart"/>
      <w:r w:rsidRPr="006B28B8">
        <w:rPr>
          <w:rFonts w:ascii="Times New Roman" w:eastAsia="MS Gothic" w:hAnsi="Times New Roman"/>
          <w:sz w:val="20"/>
          <w:szCs w:val="20"/>
          <w:lang w:eastAsia="ja-JP"/>
        </w:rPr>
        <w:t>FG</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90"/>
        <w:gridCol w:w="1077"/>
        <w:gridCol w:w="1384"/>
        <w:gridCol w:w="443"/>
        <w:gridCol w:w="412"/>
        <w:gridCol w:w="417"/>
        <w:gridCol w:w="361"/>
        <w:gridCol w:w="483"/>
        <w:gridCol w:w="417"/>
        <w:gridCol w:w="417"/>
        <w:gridCol w:w="417"/>
        <w:gridCol w:w="1784"/>
        <w:gridCol w:w="717"/>
      </w:tblGrid>
      <w:tr w:rsidR="00D5015B" w:rsidRPr="008C065C" w14:paraId="3A4C897A" w14:textId="77777777" w:rsidTr="00B438D9">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16676E77" w14:textId="77777777" w:rsidR="00D5015B" w:rsidRPr="008C065C" w:rsidRDefault="00D5015B" w:rsidP="00B438D9">
            <w:pPr>
              <w:keepNext/>
              <w:keepLines/>
              <w:rPr>
                <w:rFonts w:ascii="Arial" w:eastAsia="MS Mincho" w:hAnsi="Arial" w:cs="Arial"/>
                <w:color w:val="000000"/>
                <w:sz w:val="12"/>
                <w:szCs w:val="12"/>
                <w:lang w:eastAsia="ja-JP"/>
              </w:rPr>
            </w:pPr>
            <w:r w:rsidRPr="008C065C">
              <w:rPr>
                <w:rFonts w:ascii="Arial" w:eastAsia="MS Mincho" w:hAnsi="Arial" w:cs="Arial"/>
                <w:color w:val="000000"/>
                <w:sz w:val="12"/>
                <w:szCs w:val="12"/>
                <w:lang w:val="nl-NL" w:eastAsia="ja-JP"/>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9057C3C" w14:textId="77777777" w:rsidR="00D5015B" w:rsidRPr="008C065C" w:rsidRDefault="00D5015B" w:rsidP="00B438D9">
            <w:pPr>
              <w:keepNext/>
              <w:keepLines/>
              <w:rPr>
                <w:rFonts w:ascii="Arial" w:eastAsia="MS Mincho" w:hAnsi="Arial" w:cs="Arial"/>
                <w:color w:val="000000"/>
                <w:sz w:val="12"/>
                <w:szCs w:val="12"/>
                <w:lang w:eastAsia="ja-JP"/>
              </w:rPr>
            </w:pPr>
            <w:r w:rsidRPr="008C065C">
              <w:rPr>
                <w:rFonts w:ascii="Arial" w:eastAsia="MS Mincho" w:hAnsi="Arial" w:cs="Arial"/>
                <w:color w:val="000000"/>
                <w:sz w:val="12"/>
                <w:szCs w:val="12"/>
                <w:lang w:eastAsia="ja-JP"/>
              </w:rPr>
              <w:t>50-1b</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27BDBB3" w14:textId="77777777" w:rsidR="00D5015B" w:rsidRPr="008C065C" w:rsidRDefault="00D5015B" w:rsidP="00B438D9">
            <w:pPr>
              <w:keepNext/>
              <w:keepLines/>
              <w:rPr>
                <w:rFonts w:ascii="Arial" w:eastAsia="SimSun" w:hAnsi="Arial" w:cs="Arial"/>
                <w:color w:val="000000"/>
                <w:sz w:val="12"/>
                <w:szCs w:val="12"/>
              </w:rPr>
            </w:pPr>
            <w:r w:rsidRPr="008C065C">
              <w:rPr>
                <w:rFonts w:ascii="Arial" w:eastAsia="MS Mincho" w:hAnsi="Arial"/>
                <w:sz w:val="12"/>
                <w:szCs w:val="12"/>
              </w:rPr>
              <w:t>Joint release in a DCI for two or more configured grant Type 2 configurations, including multi-PUSCH CG configuration(s), for a given BWP of a serving cell</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64A80398" w14:textId="77777777" w:rsidR="00D5015B" w:rsidRPr="008C065C" w:rsidRDefault="00D5015B" w:rsidP="00B438D9">
            <w:pPr>
              <w:rPr>
                <w:rFonts w:ascii="Arial" w:eastAsia="MS Gothic" w:hAnsi="Arial" w:cs="Arial"/>
                <w:color w:val="000000"/>
                <w:sz w:val="12"/>
                <w:szCs w:val="12"/>
                <w:lang w:eastAsia="ja-JP"/>
              </w:rPr>
            </w:pPr>
            <w:r w:rsidRPr="008C065C">
              <w:rPr>
                <w:rFonts w:ascii="Arial" w:eastAsia="MS Gothic" w:hAnsi="Arial" w:cs="Arial"/>
                <w:color w:val="000000"/>
                <w:sz w:val="12"/>
                <w:szCs w:val="12"/>
                <w:lang w:eastAsia="ja-JP"/>
              </w:rPr>
              <w:t>M&lt;=4 bits indication in the Release DCI is used for indicating which CG configuration(s) is/are released, where the association between each state indicated by the indication and the CG configuration(s) is</w:t>
            </w:r>
          </w:p>
          <w:p w14:paraId="1C9EC673" w14:textId="77777777" w:rsidR="00D5015B" w:rsidRPr="008C065C" w:rsidRDefault="00D5015B" w:rsidP="00680138">
            <w:pPr>
              <w:numPr>
                <w:ilvl w:val="0"/>
                <w:numId w:val="19"/>
              </w:numPr>
              <w:spacing w:after="0" w:line="240" w:lineRule="auto"/>
              <w:rPr>
                <w:rFonts w:ascii="Arial" w:eastAsia="MS Gothic" w:hAnsi="Arial" w:cs="Arial"/>
                <w:color w:val="000000"/>
                <w:sz w:val="12"/>
                <w:szCs w:val="12"/>
                <w:lang w:eastAsia="ja-JP"/>
              </w:rPr>
            </w:pPr>
            <w:r w:rsidRPr="008C065C">
              <w:rPr>
                <w:rFonts w:ascii="Arial" w:eastAsia="MS Gothic" w:hAnsi="Arial" w:cs="Arial"/>
                <w:color w:val="000000"/>
                <w:sz w:val="12"/>
                <w:szCs w:val="12"/>
                <w:lang w:eastAsia="ja-JP"/>
              </w:rPr>
              <w:t>Up to 2^M states are higher layer configurable, where each of the state can be mapped to a single or multiple CG</w:t>
            </w:r>
            <w:r w:rsidRPr="008C065C">
              <w:rPr>
                <w:rFonts w:ascii="Times New Roman" w:eastAsia="MS Gothic" w:hAnsi="Times New Roman"/>
                <w:sz w:val="12"/>
                <w:szCs w:val="12"/>
                <w:lang w:eastAsia="ja-JP"/>
              </w:rPr>
              <w:t xml:space="preserve"> </w:t>
            </w:r>
            <w:r w:rsidRPr="008C065C">
              <w:rPr>
                <w:rFonts w:ascii="Arial" w:eastAsia="MS Gothic" w:hAnsi="Arial" w:cs="Arial"/>
                <w:color w:val="000000"/>
                <w:sz w:val="12"/>
                <w:szCs w:val="12"/>
                <w:lang w:eastAsia="ja-JP"/>
              </w:rPr>
              <w:t xml:space="preserve">configurations to be </w:t>
            </w:r>
            <w:proofErr w:type="gramStart"/>
            <w:r w:rsidRPr="008C065C">
              <w:rPr>
                <w:rFonts w:ascii="Arial" w:eastAsia="MS Gothic" w:hAnsi="Arial" w:cs="Arial"/>
                <w:color w:val="000000"/>
                <w:sz w:val="12"/>
                <w:szCs w:val="12"/>
                <w:lang w:eastAsia="ja-JP"/>
              </w:rPr>
              <w:t>released</w:t>
            </w:r>
            <w:proofErr w:type="gramEnd"/>
          </w:p>
          <w:p w14:paraId="122FE74C" w14:textId="77777777" w:rsidR="00D5015B" w:rsidRPr="008C065C" w:rsidRDefault="00D5015B" w:rsidP="00680138">
            <w:pPr>
              <w:numPr>
                <w:ilvl w:val="0"/>
                <w:numId w:val="19"/>
              </w:numPr>
              <w:spacing w:after="0" w:line="240" w:lineRule="auto"/>
              <w:rPr>
                <w:rFonts w:ascii="Arial" w:eastAsia="MS Gothic" w:hAnsi="Arial" w:cs="Arial"/>
                <w:color w:val="000000"/>
                <w:sz w:val="12"/>
                <w:szCs w:val="12"/>
                <w:lang w:eastAsia="ja-JP"/>
              </w:rPr>
            </w:pPr>
            <w:r w:rsidRPr="008C065C">
              <w:rPr>
                <w:rFonts w:ascii="Arial" w:eastAsia="MS Gothic" w:hAnsi="Arial" w:cs="Arial"/>
                <w:color w:val="000000"/>
                <w:sz w:val="12"/>
                <w:szCs w:val="12"/>
                <w:lang w:eastAsia="ja-JP"/>
              </w:rPr>
              <w:t xml:space="preserve">In case of no higher layer configured state(s), separate release is used where the release corresponds to the CG configuration index indicated by the </w:t>
            </w:r>
            <w:proofErr w:type="gramStart"/>
            <w:r w:rsidRPr="008C065C">
              <w:rPr>
                <w:rFonts w:ascii="Arial" w:eastAsia="MS Gothic" w:hAnsi="Arial" w:cs="Arial"/>
                <w:color w:val="000000"/>
                <w:sz w:val="12"/>
                <w:szCs w:val="12"/>
                <w:lang w:eastAsia="ja-JP"/>
              </w:rPr>
              <w:t>indication</w:t>
            </w:r>
            <w:proofErr w:type="gramEnd"/>
          </w:p>
          <w:p w14:paraId="52C906F4" w14:textId="77777777" w:rsidR="00D5015B" w:rsidRPr="008C065C" w:rsidRDefault="00D5015B" w:rsidP="00B438D9">
            <w:pPr>
              <w:rPr>
                <w:rFonts w:ascii="Arial" w:eastAsia="MS Gothic" w:hAnsi="Arial" w:cs="Arial"/>
                <w:color w:val="000000"/>
                <w:sz w:val="12"/>
                <w:szCs w:val="12"/>
                <w:lang w:eastAsia="ja-JP"/>
              </w:rPr>
            </w:pPr>
            <w:r w:rsidRPr="008C065C">
              <w:rPr>
                <w:rFonts w:ascii="Arial" w:eastAsia="MS Gothic" w:hAnsi="Arial" w:cs="Arial" w:hint="eastAsia"/>
                <w:color w:val="000000"/>
                <w:sz w:val="12"/>
                <w:szCs w:val="12"/>
                <w:highlight w:val="yellow"/>
                <w:lang w:eastAsia="ja-JP"/>
              </w:rPr>
              <w:t>F</w:t>
            </w:r>
            <w:r w:rsidRPr="008C065C">
              <w:rPr>
                <w:rFonts w:ascii="Arial" w:eastAsia="MS Gothic" w:hAnsi="Arial" w:cs="Arial"/>
                <w:color w:val="000000"/>
                <w:sz w:val="12"/>
                <w:szCs w:val="12"/>
                <w:highlight w:val="yellow"/>
                <w:lang w:eastAsia="ja-JP"/>
              </w:rPr>
              <w:t>FS whether/how to capture the relationship with 11-9a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051CAF43" w14:textId="77777777" w:rsidR="00D5015B" w:rsidRPr="008C065C" w:rsidRDefault="00D5015B" w:rsidP="00B438D9">
            <w:pPr>
              <w:keepNext/>
              <w:keepLines/>
              <w:rPr>
                <w:rFonts w:ascii="Arial" w:eastAsia="MS Mincho" w:hAnsi="Arial" w:cs="Arial"/>
                <w:color w:val="000000"/>
                <w:sz w:val="12"/>
                <w:szCs w:val="12"/>
                <w:lang w:eastAsia="ja-JP"/>
              </w:rPr>
            </w:pPr>
            <w:r w:rsidRPr="008C065C">
              <w:rPr>
                <w:rFonts w:ascii="Arial" w:eastAsia="MS Mincho" w:hAnsi="Arial" w:cs="Arial"/>
                <w:color w:val="000000"/>
                <w:sz w:val="12"/>
                <w:szCs w:val="12"/>
                <w:lang w:eastAsia="ja-JP"/>
              </w:rPr>
              <w:t xml:space="preserve">One of {50-1, </w:t>
            </w:r>
            <w:r w:rsidRPr="008C065C">
              <w:rPr>
                <w:rFonts w:ascii="Arial" w:eastAsia="MS Mincho" w:hAnsi="Arial" w:cs="Arial" w:hint="eastAsia"/>
                <w:color w:val="000000"/>
                <w:sz w:val="12"/>
                <w:szCs w:val="12"/>
                <w:lang w:eastAsia="ja-JP"/>
              </w:rPr>
              <w:t>5</w:t>
            </w:r>
            <w:r w:rsidRPr="008C065C">
              <w:rPr>
                <w:rFonts w:ascii="Arial" w:eastAsia="MS Mincho" w:hAnsi="Arial" w:cs="Arial"/>
                <w:color w:val="000000"/>
                <w:sz w:val="12"/>
                <w:szCs w:val="12"/>
                <w:lang w:eastAsia="ja-JP"/>
              </w:rPr>
              <w:t>0-1a}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387C510B" w14:textId="77777777" w:rsidR="00D5015B" w:rsidRPr="008C065C" w:rsidRDefault="00D5015B" w:rsidP="00B438D9">
            <w:pPr>
              <w:keepNext/>
              <w:keepLines/>
              <w:rPr>
                <w:rFonts w:ascii="Arial" w:eastAsia="SimSun" w:hAnsi="Arial" w:cs="Arial"/>
                <w:color w:val="000000"/>
                <w:sz w:val="12"/>
                <w:szCs w:val="12"/>
              </w:rPr>
            </w:pPr>
            <w:r w:rsidRPr="008C065C">
              <w:rPr>
                <w:rFonts w:ascii="Arial" w:eastAsia="SimSun" w:hAnsi="Arial" w:cs="Arial"/>
                <w:sz w:val="12"/>
                <w:szCs w:val="12"/>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43DD336" w14:textId="77777777" w:rsidR="00D5015B" w:rsidRPr="008C065C" w:rsidRDefault="00D5015B" w:rsidP="00B438D9">
            <w:pPr>
              <w:keepNext/>
              <w:keepLines/>
              <w:rPr>
                <w:rFonts w:ascii="Arial" w:eastAsia="MS Mincho" w:hAnsi="Arial" w:cs="Arial"/>
                <w:color w:val="000000"/>
                <w:sz w:val="12"/>
                <w:szCs w:val="12"/>
                <w:lang w:eastAsia="ja-JP"/>
              </w:rPr>
            </w:pPr>
            <w:r w:rsidRPr="008C065C">
              <w:rPr>
                <w:rFonts w:ascii="Arial" w:eastAsia="MS Mincho" w:hAnsi="Arial" w:cs="Arial"/>
                <w:sz w:val="12"/>
                <w:szCs w:val="12"/>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2DC8BA5" w14:textId="77777777" w:rsidR="00D5015B" w:rsidRPr="008C065C" w:rsidRDefault="00D5015B" w:rsidP="00B438D9">
            <w:pPr>
              <w:keepNext/>
              <w:keepLines/>
              <w:rPr>
                <w:rFonts w:ascii="Arial" w:eastAsia="SimSun" w:hAnsi="Arial" w:cs="Arial"/>
                <w:color w:val="000000"/>
                <w:sz w:val="12"/>
                <w:szCs w:val="12"/>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01E6084B" w14:textId="77777777" w:rsidR="00D5015B" w:rsidRPr="008C065C" w:rsidRDefault="00D5015B" w:rsidP="00B438D9">
            <w:pPr>
              <w:keepNext/>
              <w:keepLines/>
              <w:rPr>
                <w:rFonts w:ascii="Arial" w:eastAsia="MS Mincho" w:hAnsi="Arial" w:cs="Arial"/>
                <w:color w:val="000000"/>
                <w:sz w:val="12"/>
                <w:szCs w:val="12"/>
                <w:lang w:eastAsia="ja-JP"/>
              </w:rPr>
            </w:pPr>
            <w:r w:rsidRPr="008C065C">
              <w:rPr>
                <w:rFonts w:ascii="Arial" w:eastAsia="MS Mincho" w:hAnsi="Arial" w:cs="Arial"/>
                <w:color w:val="000000"/>
                <w:sz w:val="12"/>
                <w:szCs w:val="12"/>
                <w:lang w:eastAsia="ja-JP"/>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0D8E66E" w14:textId="77777777" w:rsidR="00D5015B" w:rsidRPr="008C065C" w:rsidRDefault="00D5015B" w:rsidP="00B438D9">
            <w:pPr>
              <w:keepNext/>
              <w:keepLines/>
              <w:rPr>
                <w:rFonts w:ascii="Arial" w:eastAsia="MS Mincho" w:hAnsi="Arial" w:cs="Arial"/>
                <w:color w:val="000000"/>
                <w:sz w:val="12"/>
                <w:szCs w:val="12"/>
                <w:lang w:eastAsia="ja-JP"/>
              </w:rPr>
            </w:pPr>
            <w:r w:rsidRPr="008C065C">
              <w:rPr>
                <w:rFonts w:ascii="Arial" w:eastAsia="MS Mincho" w:hAnsi="Arial" w:cs="Arial" w:hint="eastAsia"/>
                <w:color w:val="000000"/>
                <w:sz w:val="12"/>
                <w:szCs w:val="12"/>
                <w:lang w:eastAsia="ja-JP"/>
              </w:rPr>
              <w:t>N</w:t>
            </w:r>
            <w:r w:rsidRPr="008C065C">
              <w:rPr>
                <w:rFonts w:ascii="Arial" w:eastAsia="MS Mincho" w:hAnsi="Arial" w:cs="Arial"/>
                <w:color w:val="000000"/>
                <w:sz w:val="12"/>
                <w:szCs w:val="12"/>
                <w:lang w:eastAsia="ja-JP"/>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C0D0B37" w14:textId="77777777" w:rsidR="00D5015B" w:rsidRPr="008C065C" w:rsidRDefault="00D5015B" w:rsidP="00B438D9">
            <w:pPr>
              <w:keepNext/>
              <w:keepLines/>
              <w:rPr>
                <w:rFonts w:ascii="Arial" w:eastAsia="MS Mincho" w:hAnsi="Arial" w:cs="Arial"/>
                <w:color w:val="000000"/>
                <w:sz w:val="12"/>
                <w:szCs w:val="12"/>
                <w:lang w:eastAsia="ja-JP"/>
              </w:rPr>
            </w:pPr>
            <w:r w:rsidRPr="008C065C">
              <w:rPr>
                <w:rFonts w:ascii="Arial" w:eastAsia="MS Mincho" w:hAnsi="Arial" w:cs="Arial" w:hint="eastAsia"/>
                <w:color w:val="000000"/>
                <w:sz w:val="12"/>
                <w:szCs w:val="12"/>
                <w:lang w:eastAsia="ja-JP"/>
              </w:rPr>
              <w:t>N</w:t>
            </w:r>
            <w:r w:rsidRPr="008C065C">
              <w:rPr>
                <w:rFonts w:ascii="Arial" w:eastAsia="MS Mincho" w:hAnsi="Arial" w:cs="Arial"/>
                <w:color w:val="000000"/>
                <w:sz w:val="12"/>
                <w:szCs w:val="12"/>
                <w:lang w:eastAsia="ja-JP"/>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2B741420" w14:textId="77777777" w:rsidR="00D5015B" w:rsidRPr="008C065C" w:rsidRDefault="00D5015B" w:rsidP="00B438D9">
            <w:pPr>
              <w:keepNext/>
              <w:keepLines/>
              <w:rPr>
                <w:rFonts w:ascii="Arial" w:eastAsia="MS Mincho" w:hAnsi="Arial" w:cs="Arial"/>
                <w:color w:val="000000"/>
                <w:sz w:val="12"/>
                <w:szCs w:val="12"/>
                <w:lang w:eastAsia="ja-JP"/>
              </w:rPr>
            </w:pPr>
            <w:r w:rsidRPr="008C065C">
              <w:rPr>
                <w:rFonts w:ascii="Arial" w:eastAsia="MS Mincho" w:hAnsi="Arial" w:cs="Arial" w:hint="eastAsia"/>
                <w:color w:val="000000"/>
                <w:sz w:val="12"/>
                <w:szCs w:val="12"/>
                <w:lang w:eastAsia="ja-JP"/>
              </w:rPr>
              <w:t>N</w:t>
            </w:r>
            <w:r w:rsidRPr="008C065C">
              <w:rPr>
                <w:rFonts w:ascii="Arial" w:eastAsia="MS Mincho" w:hAnsi="Arial" w:cs="Arial"/>
                <w:color w:val="000000"/>
                <w:sz w:val="12"/>
                <w:szCs w:val="12"/>
                <w:lang w:eastAsia="ja-JP"/>
              </w:rPr>
              <w:t>/A</w:t>
            </w:r>
          </w:p>
        </w:tc>
        <w:tc>
          <w:tcPr>
            <w:tcW w:w="513" w:type="pct"/>
            <w:tcBorders>
              <w:top w:val="single" w:sz="4" w:space="0" w:color="auto"/>
              <w:left w:val="single" w:sz="4" w:space="0" w:color="auto"/>
              <w:bottom w:val="single" w:sz="4" w:space="0" w:color="auto"/>
              <w:right w:val="single" w:sz="4" w:space="0" w:color="auto"/>
            </w:tcBorders>
            <w:shd w:val="clear" w:color="auto" w:fill="FFFF00"/>
          </w:tcPr>
          <w:p w14:paraId="1F34CC9E" w14:textId="77777777" w:rsidR="00D5015B" w:rsidRPr="008C065C" w:rsidRDefault="00D5015B" w:rsidP="00B438D9">
            <w:pPr>
              <w:keepNext/>
              <w:keepLines/>
              <w:rPr>
                <w:rFonts w:ascii="Arial" w:eastAsia="MS Mincho" w:hAnsi="Arial" w:cs="Arial"/>
                <w:color w:val="000000"/>
                <w:sz w:val="12"/>
                <w:szCs w:val="12"/>
              </w:rPr>
            </w:pPr>
            <w:r w:rsidRPr="008C065C">
              <w:rPr>
                <w:rFonts w:ascii="Arial" w:eastAsia="MS Mincho" w:hAnsi="Arial" w:cs="Arial"/>
                <w:color w:val="000000"/>
                <w:sz w:val="12"/>
                <w:szCs w:val="12"/>
              </w:rPr>
              <w:t xml:space="preserve">Regarding the interpretation of UE capabilities in case of cross-carrier operation, support of FG50-1b is based on the support of this capability for the band of the scheduled/triggered/indicated cell </w:t>
            </w:r>
            <w:proofErr w:type="gramStart"/>
            <w:r w:rsidRPr="008C065C">
              <w:rPr>
                <w:rFonts w:ascii="Arial" w:eastAsia="MS Mincho" w:hAnsi="Arial" w:cs="Arial"/>
                <w:color w:val="000000"/>
                <w:sz w:val="12"/>
                <w:szCs w:val="12"/>
              </w:rPr>
              <w:t>only</w:t>
            </w:r>
            <w:proofErr w:type="gramEnd"/>
          </w:p>
          <w:p w14:paraId="479A9DB1" w14:textId="77777777" w:rsidR="00D5015B" w:rsidRPr="008C065C" w:rsidRDefault="00D5015B" w:rsidP="00B438D9">
            <w:pPr>
              <w:keepNext/>
              <w:keepLines/>
              <w:rPr>
                <w:rFonts w:ascii="Arial" w:eastAsia="MS Mincho" w:hAnsi="Arial" w:cs="Arial"/>
                <w:color w:val="000000"/>
                <w:sz w:val="12"/>
                <w:szCs w:val="12"/>
              </w:rPr>
            </w:pPr>
          </w:p>
          <w:p w14:paraId="11A07668" w14:textId="77777777" w:rsidR="00D5015B" w:rsidRPr="008C065C" w:rsidRDefault="00D5015B" w:rsidP="00B438D9">
            <w:pPr>
              <w:keepNext/>
              <w:keepLines/>
              <w:rPr>
                <w:rFonts w:ascii="Arial" w:eastAsia="MS Mincho" w:hAnsi="Arial"/>
                <w:sz w:val="12"/>
                <w:szCs w:val="12"/>
              </w:rPr>
            </w:pPr>
            <w:r w:rsidRPr="008C065C">
              <w:rPr>
                <w:rFonts w:ascii="Arial" w:eastAsia="MS Mincho" w:hAnsi="Arial" w:cs="Arial" w:hint="eastAsia"/>
                <w:color w:val="000000"/>
                <w:sz w:val="12"/>
                <w:szCs w:val="12"/>
                <w:lang w:eastAsia="ja-JP"/>
              </w:rPr>
              <w:t>N</w:t>
            </w:r>
            <w:r w:rsidRPr="008C065C">
              <w:rPr>
                <w:rFonts w:ascii="Arial" w:eastAsia="MS Mincho" w:hAnsi="Arial" w:cs="Arial"/>
                <w:color w:val="000000"/>
                <w:sz w:val="12"/>
                <w:szCs w:val="12"/>
                <w:lang w:eastAsia="ja-JP"/>
              </w:rPr>
              <w:t>ote: For the case of j</w:t>
            </w:r>
            <w:r w:rsidRPr="008C065C">
              <w:rPr>
                <w:rFonts w:ascii="Arial" w:eastAsia="MS Mincho" w:hAnsi="Arial"/>
                <w:sz w:val="12"/>
                <w:szCs w:val="12"/>
              </w:rPr>
              <w:t>oint release in a DCI for two or more configured grant Type 2 configurations, including multi-PUSCH CG configuration(s), for a given BWP of a serving cell, the reporting of this FG applies, i.e., ignore FG 11-9a</w:t>
            </w:r>
          </w:p>
          <w:p w14:paraId="53EB24DC" w14:textId="77777777" w:rsidR="00D5015B" w:rsidRPr="008C065C" w:rsidRDefault="00D5015B" w:rsidP="00B438D9">
            <w:pPr>
              <w:keepNext/>
              <w:keepLines/>
              <w:rPr>
                <w:rFonts w:ascii="Arial" w:eastAsia="MS Mincho" w:hAnsi="Arial"/>
                <w:sz w:val="12"/>
                <w:szCs w:val="12"/>
              </w:rPr>
            </w:pPr>
          </w:p>
          <w:p w14:paraId="7EF1E4C9" w14:textId="77777777" w:rsidR="00D5015B" w:rsidRPr="008C065C" w:rsidRDefault="00D5015B" w:rsidP="00B438D9">
            <w:pPr>
              <w:keepNext/>
              <w:keepLines/>
              <w:rPr>
                <w:rFonts w:ascii="Arial" w:eastAsia="MS Mincho" w:hAnsi="Arial"/>
                <w:sz w:val="12"/>
                <w:szCs w:val="12"/>
                <w:lang w:eastAsia="ja-JP"/>
              </w:rPr>
            </w:pPr>
            <w:r w:rsidRPr="008C065C">
              <w:rPr>
                <w:rFonts w:ascii="Arial" w:eastAsia="MS Mincho" w:hAnsi="Arial" w:hint="eastAsia"/>
                <w:sz w:val="12"/>
                <w:szCs w:val="12"/>
                <w:lang w:eastAsia="ja-JP"/>
              </w:rPr>
              <w:t>I</w:t>
            </w:r>
            <w:r w:rsidRPr="008C065C">
              <w:rPr>
                <w:rFonts w:ascii="Arial" w:eastAsia="MS Mincho" w:hAnsi="Arial"/>
                <w:sz w:val="12"/>
                <w:szCs w:val="12"/>
                <w:lang w:eastAsia="ja-JP"/>
              </w:rPr>
              <w:t xml:space="preserve">f UE supports </w:t>
            </w:r>
            <w:r w:rsidRPr="008C065C">
              <w:rPr>
                <w:rFonts w:ascii="Arial" w:eastAsia="MS Mincho" w:hAnsi="Arial"/>
                <w:sz w:val="12"/>
                <w:szCs w:val="12"/>
              </w:rPr>
              <w:t>11-9a but does not support this FG, the UE does not expect to be indicated for joint release including multi-PUSCH CG configuration(s)</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0E2DD32" w14:textId="77777777" w:rsidR="00D5015B" w:rsidRPr="008C065C" w:rsidRDefault="00D5015B" w:rsidP="00B438D9">
            <w:pPr>
              <w:keepNext/>
              <w:keepLines/>
              <w:rPr>
                <w:rFonts w:ascii="Arial" w:eastAsia="MS Mincho" w:hAnsi="Arial" w:cs="Arial"/>
                <w:color w:val="000000"/>
                <w:sz w:val="12"/>
                <w:szCs w:val="12"/>
                <w:lang w:eastAsia="ja-JP"/>
              </w:rPr>
            </w:pPr>
            <w:r w:rsidRPr="008C065C">
              <w:rPr>
                <w:rFonts w:ascii="Arial" w:eastAsia="MS Mincho" w:hAnsi="Arial" w:cs="Arial"/>
                <w:sz w:val="12"/>
                <w:szCs w:val="12"/>
                <w:lang w:eastAsia="ja-JP"/>
              </w:rPr>
              <w:t xml:space="preserve">Optional with capability </w:t>
            </w:r>
            <w:proofErr w:type="spellStart"/>
            <w:r w:rsidRPr="008C065C">
              <w:rPr>
                <w:rFonts w:ascii="Arial" w:eastAsia="MS Mincho" w:hAnsi="Arial" w:cs="Arial"/>
                <w:sz w:val="12"/>
                <w:szCs w:val="12"/>
                <w:lang w:eastAsia="ja-JP"/>
              </w:rPr>
              <w:t>signaling</w:t>
            </w:r>
            <w:proofErr w:type="spellEnd"/>
          </w:p>
        </w:tc>
      </w:tr>
    </w:tbl>
    <w:p w14:paraId="2542DDA5" w14:textId="77777777" w:rsidR="00D5015B" w:rsidRPr="006B28B8" w:rsidRDefault="00D5015B" w:rsidP="00D5015B">
      <w:pPr>
        <w:rPr>
          <w:sz w:val="20"/>
          <w:szCs w:val="20"/>
          <w:lang w:eastAsia="x-none"/>
        </w:rPr>
      </w:pPr>
    </w:p>
    <w:p w14:paraId="113DD1FE" w14:textId="2B133774" w:rsidR="00D5015B" w:rsidRPr="006B28B8" w:rsidRDefault="00D5015B" w:rsidP="00D5015B">
      <w:pPr>
        <w:pStyle w:val="BodyText"/>
        <w:spacing w:before="120" w:after="0"/>
        <w:rPr>
          <w:sz w:val="20"/>
          <w:szCs w:val="20"/>
        </w:rPr>
      </w:pPr>
      <w:r w:rsidRPr="006B28B8">
        <w:rPr>
          <w:sz w:val="20"/>
          <w:szCs w:val="20"/>
        </w:rPr>
        <w:t xml:space="preserve">The remaining open issue is regarding FG 50-1b and the relationship between this feature and FG 11-9a for join release of multiple CG configurations. The description in the note captures the common view discussed last meeting and it is reasonable in our view. Hence, we suggest </w:t>
      </w:r>
      <w:r w:rsidR="009571AF" w:rsidRPr="006B28B8">
        <w:rPr>
          <w:sz w:val="20"/>
          <w:szCs w:val="20"/>
        </w:rPr>
        <w:t>endorsing</w:t>
      </w:r>
      <w:r w:rsidRPr="006B28B8">
        <w:rPr>
          <w:sz w:val="20"/>
          <w:szCs w:val="20"/>
        </w:rPr>
        <w:t xml:space="preserve"> it.</w:t>
      </w:r>
    </w:p>
    <w:p w14:paraId="0BADC8F4" w14:textId="77777777" w:rsidR="00D5015B" w:rsidRPr="006B28B8" w:rsidRDefault="00D5015B" w:rsidP="00D5015B">
      <w:pPr>
        <w:rPr>
          <w:sz w:val="20"/>
          <w:szCs w:val="20"/>
        </w:rPr>
      </w:pPr>
    </w:p>
    <w:p w14:paraId="2502FDA7" w14:textId="1A4A58FC" w:rsidR="00D5015B" w:rsidRPr="006B28B8" w:rsidRDefault="00D5015B" w:rsidP="00D5015B">
      <w:pPr>
        <w:pStyle w:val="Proposal"/>
        <w:tabs>
          <w:tab w:val="clear" w:pos="1304"/>
        </w:tabs>
        <w:spacing w:after="160"/>
        <w:ind w:left="1701" w:hanging="1701"/>
        <w:rPr>
          <w:sz w:val="20"/>
          <w:szCs w:val="20"/>
        </w:rPr>
      </w:pPr>
      <w:bookmarkStart w:id="9" w:name="_Toc159027571"/>
      <w:bookmarkStart w:id="10" w:name="_Toc159240019"/>
      <w:r w:rsidRPr="006B28B8">
        <w:rPr>
          <w:sz w:val="20"/>
          <w:szCs w:val="20"/>
        </w:rPr>
        <w:t xml:space="preserve">For XR, to resolve the FG 50-1b open issue, endorse the description in “Note” column as described in the corresponding </w:t>
      </w:r>
      <w:r w:rsidR="009571AF" w:rsidRPr="006B28B8">
        <w:rPr>
          <w:sz w:val="20"/>
          <w:szCs w:val="20"/>
        </w:rPr>
        <w:t xml:space="preserve">RAN1#115 </w:t>
      </w:r>
      <w:r w:rsidRPr="006B28B8">
        <w:rPr>
          <w:sz w:val="20"/>
          <w:szCs w:val="20"/>
        </w:rPr>
        <w:t>agreement</w:t>
      </w:r>
      <w:r w:rsidR="009571AF" w:rsidRPr="006B28B8">
        <w:rPr>
          <w:sz w:val="20"/>
          <w:szCs w:val="20"/>
        </w:rPr>
        <w:t>.</w:t>
      </w:r>
      <w:bookmarkEnd w:id="9"/>
      <w:bookmarkEnd w:id="10"/>
    </w:p>
    <w:p w14:paraId="1860F9D2" w14:textId="3BD53CB8" w:rsidR="00D8012B" w:rsidRDefault="00806418" w:rsidP="00D8012B">
      <w:pPr>
        <w:pStyle w:val="Heading1"/>
      </w:pPr>
      <w:r>
        <w:t>4</w:t>
      </w:r>
      <w:r w:rsidR="00D8012B">
        <w:tab/>
        <w:t xml:space="preserve">Rel-18 UE features for </w:t>
      </w:r>
      <w:r w:rsidR="00B9205B">
        <w:t>Further NR Coverage Enhancements</w:t>
      </w:r>
    </w:p>
    <w:p w14:paraId="50143AB9" w14:textId="46B92287" w:rsidR="00272AF3" w:rsidRPr="00272AF3" w:rsidRDefault="00272AF3" w:rsidP="00272AF3">
      <w:pPr>
        <w:pStyle w:val="Heading2"/>
      </w:pPr>
      <w:r>
        <w:t>4.1</w:t>
      </w:r>
      <w:r w:rsidR="004A4783">
        <w:tab/>
      </w:r>
      <w:r w:rsidRPr="00272AF3">
        <w:t>PRACH coverage enhancements</w:t>
      </w:r>
    </w:p>
    <w:p w14:paraId="331D99A8" w14:textId="77777777" w:rsidR="00272AF3" w:rsidRPr="006B28B8" w:rsidRDefault="00272AF3" w:rsidP="00272AF3">
      <w:pPr>
        <w:jc w:val="both"/>
        <w:rPr>
          <w:rFonts w:ascii="Arial" w:eastAsia="Calibri" w:hAnsi="Arial" w:cs="Arial"/>
          <w:sz w:val="20"/>
          <w:szCs w:val="20"/>
          <w:lang w:val="en-GB"/>
        </w:rPr>
      </w:pPr>
      <w:r w:rsidRPr="006B28B8">
        <w:rPr>
          <w:rFonts w:ascii="Arial" w:eastAsia="Calibri" w:hAnsi="Arial" w:cs="Arial"/>
          <w:sz w:val="20"/>
          <w:szCs w:val="20"/>
          <w:lang w:val="en-GB"/>
        </w:rPr>
        <w:t>It was agreed in RAN1#115 meeting that a</w:t>
      </w:r>
      <w:r w:rsidRPr="006B28B8">
        <w:rPr>
          <w:rFonts w:ascii="Arial" w:eastAsia="Calibri" w:hAnsi="Arial" w:cs="Arial"/>
          <w:sz w:val="20"/>
          <w:szCs w:val="20"/>
          <w:lang w:val="en-GB" w:eastAsia="ja-JP"/>
        </w:rPr>
        <w:t xml:space="preserve"> UE can indicate its capability of transmitting multiple PRACH transmissions in two consecutive slots when a gap between the first or last symbol of a PRACH transmission in a first slot is separated by less than N symbols from the last or first symbol of a PRACH transmission in a second slot. The capability was temporarily termed as </w:t>
      </w:r>
      <w:r w:rsidRPr="006B28B8">
        <w:rPr>
          <w:rFonts w:ascii="Arial" w:eastAsia="Calibri" w:hAnsi="Arial" w:cs="Arial"/>
          <w:i/>
          <w:iCs/>
          <w:sz w:val="20"/>
          <w:szCs w:val="20"/>
        </w:rPr>
        <w:t>capability-XYZ</w:t>
      </w:r>
      <w:r w:rsidRPr="006B28B8">
        <w:rPr>
          <w:rFonts w:ascii="Arial" w:eastAsia="Calibri" w:hAnsi="Arial" w:cs="Arial"/>
          <w:sz w:val="20"/>
          <w:szCs w:val="20"/>
          <w:lang w:val="en-GB" w:eastAsia="ja-JP"/>
        </w:rPr>
        <w:t xml:space="preserve"> in 38.213 v18.1.0.</w:t>
      </w:r>
    </w:p>
    <w:tbl>
      <w:tblPr>
        <w:tblStyle w:val="TableGrid1"/>
        <w:tblW w:w="0" w:type="auto"/>
        <w:tblLook w:val="04A0" w:firstRow="1" w:lastRow="0" w:firstColumn="1" w:lastColumn="0" w:noHBand="0" w:noVBand="1"/>
      </w:tblPr>
      <w:tblGrid>
        <w:gridCol w:w="9350"/>
      </w:tblGrid>
      <w:tr w:rsidR="00272AF3" w:rsidRPr="00272AF3" w14:paraId="74F53FB3" w14:textId="77777777" w:rsidTr="00911DB7">
        <w:tc>
          <w:tcPr>
            <w:tcW w:w="9350" w:type="dxa"/>
          </w:tcPr>
          <w:p w14:paraId="119CA2B1" w14:textId="77777777" w:rsidR="00272AF3" w:rsidRPr="00272AF3" w:rsidRDefault="00272AF3" w:rsidP="00272AF3">
            <w:pPr>
              <w:keepNext/>
              <w:keepLines/>
              <w:overflowPunct w:val="0"/>
              <w:autoSpaceDE w:val="0"/>
              <w:autoSpaceDN w:val="0"/>
              <w:adjustRightInd w:val="0"/>
              <w:spacing w:before="180" w:after="180" w:line="240" w:lineRule="auto"/>
              <w:textAlignment w:val="baseline"/>
              <w:outlineLvl w:val="1"/>
              <w:rPr>
                <w:rFonts w:ascii="Arial" w:eastAsia="SimSun" w:hAnsi="Arial" w:cs="Times New Roman"/>
                <w:kern w:val="0"/>
                <w:sz w:val="32"/>
                <w:szCs w:val="20"/>
                <w:lang w:val="en-GB"/>
                <w14:ligatures w14:val="none"/>
              </w:rPr>
            </w:pPr>
            <w:bookmarkStart w:id="11" w:name="_Ref491452917"/>
            <w:bookmarkStart w:id="12" w:name="_Toc12021462"/>
            <w:bookmarkStart w:id="13" w:name="_Toc20311574"/>
            <w:bookmarkStart w:id="14" w:name="_Toc26719399"/>
            <w:bookmarkStart w:id="15" w:name="_Toc29894830"/>
            <w:bookmarkStart w:id="16" w:name="_Toc29899129"/>
            <w:bookmarkStart w:id="17" w:name="_Toc29899547"/>
            <w:bookmarkStart w:id="18" w:name="_Toc29917284"/>
            <w:bookmarkStart w:id="19" w:name="_Toc36498158"/>
            <w:bookmarkStart w:id="20" w:name="_Toc45699184"/>
            <w:bookmarkStart w:id="21" w:name="_Toc156237191"/>
            <w:r w:rsidRPr="00272AF3">
              <w:rPr>
                <w:rFonts w:ascii="Arial" w:eastAsia="SimSun" w:hAnsi="Arial" w:cs="Arial"/>
                <w:kern w:val="0"/>
                <w:sz w:val="32"/>
                <w:szCs w:val="32"/>
                <w:lang w:val="en-GB"/>
                <w14:ligatures w14:val="none"/>
              </w:rPr>
              <w:lastRenderedPageBreak/>
              <w:t>8.1</w:t>
            </w:r>
            <w:r w:rsidRPr="00272AF3">
              <w:rPr>
                <w:rFonts w:ascii="Arial" w:eastAsia="SimSun" w:hAnsi="Arial" w:cs="Arial"/>
                <w:kern w:val="0"/>
                <w:sz w:val="32"/>
                <w:szCs w:val="32"/>
                <w:lang w:val="en-GB"/>
                <w14:ligatures w14:val="none"/>
              </w:rPr>
              <w:tab/>
              <w:t>Random access preamble</w:t>
            </w:r>
            <w:bookmarkEnd w:id="11"/>
            <w:bookmarkEnd w:id="12"/>
            <w:bookmarkEnd w:id="13"/>
            <w:bookmarkEnd w:id="14"/>
            <w:bookmarkEnd w:id="15"/>
            <w:bookmarkEnd w:id="16"/>
            <w:bookmarkEnd w:id="17"/>
            <w:bookmarkEnd w:id="18"/>
            <w:bookmarkEnd w:id="19"/>
            <w:bookmarkEnd w:id="20"/>
            <w:bookmarkEnd w:id="21"/>
          </w:p>
          <w:p w14:paraId="411A1FEA" w14:textId="77777777" w:rsidR="00272AF3" w:rsidRPr="006B28B8" w:rsidRDefault="00272AF3" w:rsidP="00272AF3">
            <w:pPr>
              <w:rPr>
                <w:rFonts w:ascii="Times New Roman" w:eastAsia="Calibri" w:hAnsi="Times New Roman" w:cs="Times New Roman"/>
                <w:sz w:val="20"/>
                <w:szCs w:val="20"/>
              </w:rPr>
            </w:pPr>
            <w:r w:rsidRPr="006B28B8">
              <w:rPr>
                <w:rFonts w:ascii="Times New Roman" w:eastAsia="Calibri" w:hAnsi="Times New Roman" w:cs="Times New Roman"/>
                <w:sz w:val="20"/>
                <w:szCs w:val="20"/>
              </w:rPr>
              <w:t>[omitted]</w:t>
            </w:r>
          </w:p>
          <w:p w14:paraId="22473604" w14:textId="77777777" w:rsidR="00272AF3" w:rsidRPr="006B28B8" w:rsidRDefault="00272AF3" w:rsidP="00272AF3">
            <w:pPr>
              <w:rPr>
                <w:rFonts w:ascii="Times New Roman" w:eastAsia="SimSun" w:hAnsi="Times New Roman" w:cs="Times New Roman"/>
                <w:sz w:val="20"/>
                <w:szCs w:val="20"/>
              </w:rPr>
            </w:pPr>
            <w:r w:rsidRPr="006B28B8">
              <w:rPr>
                <w:rFonts w:ascii="Times New Roman" w:eastAsia="Calibri" w:hAnsi="Times New Roman" w:cs="Times New Roman"/>
                <w:sz w:val="20"/>
                <w:szCs w:val="20"/>
              </w:rPr>
              <w:t xml:space="preserve">For single cell operation or for operation with contiguous carrier aggregation in a same frequency band or for operation with non-contiguous carrier aggregation in a same frequency band if the UE is not provided with </w:t>
            </w:r>
            <w:r w:rsidRPr="006B28B8">
              <w:rPr>
                <w:rFonts w:ascii="Times New Roman" w:eastAsia="Calibri" w:hAnsi="Times New Roman" w:cs="Times New Roman"/>
                <w:i/>
                <w:sz w:val="20"/>
                <w:szCs w:val="20"/>
              </w:rPr>
              <w:t>intraBandNC-PRACH-simulTx-r17</w:t>
            </w:r>
            <w:r w:rsidRPr="006B28B8">
              <w:rPr>
                <w:rFonts w:ascii="Times New Roman" w:eastAsia="Calibri" w:hAnsi="Times New Roman" w:cs="Times New Roman"/>
                <w:sz w:val="20"/>
                <w:szCs w:val="20"/>
              </w:rPr>
              <w:t xml:space="preserve">, a </w:t>
            </w:r>
            <w:proofErr w:type="gramStart"/>
            <w:r w:rsidRPr="006B28B8">
              <w:rPr>
                <w:rFonts w:ascii="Times New Roman" w:eastAsia="Calibri" w:hAnsi="Times New Roman" w:cs="Times New Roman"/>
                <w:sz w:val="20"/>
                <w:szCs w:val="20"/>
              </w:rPr>
              <w:t>UE</w:t>
            </w:r>
            <w:proofErr w:type="gramEnd"/>
            <w:r w:rsidRPr="006B28B8">
              <w:rPr>
                <w:rFonts w:ascii="Times New Roman" w:eastAsia="Calibri" w:hAnsi="Times New Roman" w:cs="Times New Roman"/>
                <w:sz w:val="20"/>
                <w:szCs w:val="20"/>
              </w:rPr>
              <w:t xml:space="preserve"> </w:t>
            </w:r>
          </w:p>
          <w:p w14:paraId="20F00169" w14:textId="77777777" w:rsidR="00272AF3" w:rsidRPr="006B28B8" w:rsidRDefault="00272AF3" w:rsidP="00272AF3">
            <w:pPr>
              <w:spacing w:after="180"/>
              <w:ind w:left="568" w:hanging="284"/>
              <w:rPr>
                <w:rFonts w:ascii="Times New Roman" w:eastAsia="Calibri" w:hAnsi="Times New Roman" w:cs="Times New Roman"/>
                <w:sz w:val="20"/>
                <w:szCs w:val="20"/>
                <w:lang w:val="x-none"/>
              </w:rPr>
            </w:pPr>
            <w:r w:rsidRPr="006B28B8">
              <w:rPr>
                <w:rFonts w:ascii="Times New Roman" w:eastAsia="Calibri" w:hAnsi="Times New Roman" w:cs="Times New Roman"/>
                <w:sz w:val="20"/>
                <w:szCs w:val="20"/>
              </w:rPr>
              <w:t>-</w:t>
            </w:r>
            <w:r w:rsidRPr="006B28B8">
              <w:rPr>
                <w:rFonts w:ascii="Times New Roman" w:eastAsia="Calibri" w:hAnsi="Times New Roman" w:cs="Times New Roman"/>
                <w:sz w:val="20"/>
                <w:szCs w:val="20"/>
              </w:rPr>
              <w:tab/>
              <w:t>does not transmit PRACH and PUSCH/PUCCH/SRS in a same slot with respect to the smallest SCS configuration between the SCS configuration for the UL BWP with the PRACH and the SCS configuration for the UL BWP with the PUSCH/PUCCH/SRS transmissions,</w:t>
            </w:r>
          </w:p>
          <w:p w14:paraId="3272D756" w14:textId="77777777" w:rsidR="00272AF3" w:rsidRPr="006B28B8" w:rsidRDefault="00272AF3" w:rsidP="00272AF3">
            <w:pPr>
              <w:spacing w:after="180"/>
              <w:ind w:left="568" w:hanging="284"/>
              <w:rPr>
                <w:rFonts w:ascii="Times New Roman" w:eastAsia="Calibri" w:hAnsi="Times New Roman" w:cs="Times New Roman"/>
                <w:sz w:val="20"/>
                <w:szCs w:val="20"/>
              </w:rPr>
            </w:pPr>
            <w:r w:rsidRPr="006B28B8">
              <w:rPr>
                <w:rFonts w:ascii="Times New Roman" w:eastAsia="Calibri" w:hAnsi="Times New Roman" w:cs="Times New Roman"/>
                <w:sz w:val="20"/>
                <w:szCs w:val="20"/>
              </w:rPr>
              <w:t>-</w:t>
            </w:r>
            <w:r w:rsidRPr="006B28B8">
              <w:rPr>
                <w:rFonts w:ascii="Times New Roman" w:eastAsia="Calibri" w:hAnsi="Times New Roman" w:cs="Times New Roman"/>
                <w:sz w:val="20"/>
                <w:szCs w:val="20"/>
              </w:rPr>
              <w:tab/>
              <w:t xml:space="preserve">does not transmit PRACH and PUSCH/PUCCH/SRS when a first or last symbol of a PRACH transmission in a first slot is separated by less than </w:t>
            </w:r>
            <m:oMath>
              <m:r>
                <w:rPr>
                  <w:rFonts w:ascii="Cambria Math" w:eastAsia="Calibri" w:hAnsi="Cambria Math" w:cs="Times New Roman"/>
                  <w:sz w:val="20"/>
                  <w:szCs w:val="20"/>
                </w:rPr>
                <m:t>N</m:t>
              </m:r>
            </m:oMath>
            <w:r w:rsidRPr="006B28B8">
              <w:rPr>
                <w:rFonts w:ascii="Times New Roman" w:eastAsia="Calibri" w:hAnsi="Times New Roman" w:cs="Times New Roman"/>
                <w:sz w:val="20"/>
                <w:szCs w:val="20"/>
              </w:rPr>
              <w:t xml:space="preserve"> symbols from the last or first symbol, respectively, of a PUSCH/PUCCH/SRS transmission in a second slot </w:t>
            </w:r>
          </w:p>
          <w:p w14:paraId="7ABBCEF0" w14:textId="77777777" w:rsidR="00272AF3" w:rsidRPr="006B28B8" w:rsidRDefault="00272AF3" w:rsidP="00272AF3">
            <w:pPr>
              <w:spacing w:after="180"/>
              <w:ind w:left="568" w:hanging="284"/>
              <w:rPr>
                <w:rFonts w:ascii="Times New Roman" w:eastAsia="Calibri" w:hAnsi="Times New Roman" w:cs="Times New Roman"/>
                <w:sz w:val="20"/>
                <w:szCs w:val="20"/>
              </w:rPr>
            </w:pPr>
            <w:r w:rsidRPr="006B28B8">
              <w:rPr>
                <w:rFonts w:ascii="Times New Roman" w:eastAsia="Calibri" w:hAnsi="Times New Roman" w:cs="Times New Roman"/>
                <w:sz w:val="20"/>
                <w:szCs w:val="20"/>
              </w:rPr>
              <w:t>-</w:t>
            </w:r>
            <w:r w:rsidRPr="006B28B8">
              <w:rPr>
                <w:rFonts w:ascii="Times New Roman" w:eastAsia="Calibri" w:hAnsi="Times New Roman" w:cs="Times New Roman"/>
                <w:sz w:val="20"/>
                <w:szCs w:val="20"/>
              </w:rPr>
              <w:tab/>
              <w:t xml:space="preserve">for a PRACH transmission with </w:t>
            </w:r>
            <m:oMath>
              <m:sSubSup>
                <m:sSubSupPr>
                  <m:ctrlPr>
                    <w:rPr>
                      <w:rFonts w:ascii="Cambria Math" w:eastAsia="Calibri" w:hAnsi="Cambria Math" w:cs="Times New Roman"/>
                      <w:i/>
                      <w:sz w:val="20"/>
                      <w:szCs w:val="20"/>
                      <w:lang w:val="x-none"/>
                    </w:rPr>
                  </m:ctrlPr>
                </m:sSubSupPr>
                <m:e>
                  <m:r>
                    <w:rPr>
                      <w:rFonts w:ascii="Cambria Math" w:eastAsia="Calibri" w:hAnsi="Cambria Math" w:cs="Times New Roman"/>
                      <w:sz w:val="20"/>
                      <w:szCs w:val="20"/>
                    </w:rPr>
                    <m:t>N</m:t>
                  </m:r>
                </m:e>
                <m:sub>
                  <m:r>
                    <m:rPr>
                      <m:sty m:val="p"/>
                    </m:rPr>
                    <w:rPr>
                      <w:rFonts w:ascii="Cambria Math" w:eastAsia="Calibri" w:hAnsi="Cambria Math" w:cs="Times New Roman"/>
                      <w:sz w:val="20"/>
                      <w:szCs w:val="20"/>
                    </w:rPr>
                    <m:t>preamble</m:t>
                  </m:r>
                </m:sub>
                <m:sup>
                  <m:r>
                    <m:rPr>
                      <m:sty m:val="p"/>
                    </m:rPr>
                    <w:rPr>
                      <w:rFonts w:ascii="Cambria Math" w:eastAsia="Calibri" w:hAnsi="Cambria Math" w:cs="Times New Roman"/>
                      <w:sz w:val="20"/>
                      <w:szCs w:val="20"/>
                    </w:rPr>
                    <m:t>rep</m:t>
                  </m:r>
                </m:sup>
              </m:sSubSup>
              <m:r>
                <w:rPr>
                  <w:rFonts w:ascii="Cambria Math" w:eastAsia="Calibri" w:hAnsi="Cambria Math" w:cs="Times New Roman"/>
                  <w:sz w:val="20"/>
                  <w:szCs w:val="20"/>
                </w:rPr>
                <m:t>&gt;1</m:t>
              </m:r>
            </m:oMath>
            <w:r w:rsidRPr="006B28B8">
              <w:rPr>
                <w:rFonts w:ascii="Times New Roman" w:eastAsia="Calibri" w:hAnsi="Times New Roman" w:cs="Times New Roman"/>
                <w:sz w:val="20"/>
                <w:szCs w:val="20"/>
              </w:rPr>
              <w:t xml:space="preserve"> preamble repetitions, if the UE does not indicate </w:t>
            </w:r>
            <w:r w:rsidRPr="006B28B8">
              <w:rPr>
                <w:rFonts w:ascii="Times New Roman" w:eastAsia="Calibri" w:hAnsi="Times New Roman" w:cs="Times New Roman"/>
                <w:i/>
                <w:iCs/>
                <w:sz w:val="20"/>
                <w:szCs w:val="20"/>
              </w:rPr>
              <w:t>capability-XYZ</w:t>
            </w:r>
            <w:r w:rsidRPr="006B28B8">
              <w:rPr>
                <w:rFonts w:ascii="Times New Roman" w:eastAsia="Calibri" w:hAnsi="Times New Roman" w:cs="Times New Roman"/>
                <w:sz w:val="20"/>
                <w:szCs w:val="20"/>
              </w:rPr>
              <w:t xml:space="preserve">, the UE does not transmit a first repetition of the PRACH and a second repetition of the PRACH when a first or last symbol of the first repetition of the PRACH in a first slot is separated by less than </w:t>
            </w:r>
            <m:oMath>
              <m:r>
                <w:rPr>
                  <w:rFonts w:ascii="Cambria Math" w:eastAsia="Calibri" w:hAnsi="Cambria Math" w:cs="Times New Roman"/>
                  <w:sz w:val="20"/>
                  <w:szCs w:val="20"/>
                </w:rPr>
                <m:t>N</m:t>
              </m:r>
            </m:oMath>
            <w:r w:rsidRPr="006B28B8">
              <w:rPr>
                <w:rFonts w:ascii="Times New Roman" w:eastAsia="Calibri" w:hAnsi="Times New Roman" w:cs="Times New Roman"/>
                <w:sz w:val="20"/>
                <w:szCs w:val="20"/>
              </w:rPr>
              <w:t xml:space="preserve"> symbols from the last or first symbol, respectively, of the second  repetition of the PRACH in a second slot; otherwise, the UE transmits the first repetition of the PRACH and the second repetition of the PRACH</w:t>
            </w:r>
          </w:p>
          <w:p w14:paraId="11FEBF15" w14:textId="77777777" w:rsidR="00272AF3" w:rsidRPr="00272AF3" w:rsidRDefault="00272AF3" w:rsidP="00272AF3">
            <w:pPr>
              <w:rPr>
                <w:rFonts w:ascii="Calibri" w:eastAsia="Calibri" w:hAnsi="Calibri" w:cs="Arial"/>
                <w:lang w:eastAsia="ja-JP"/>
              </w:rPr>
            </w:pPr>
            <w:r w:rsidRPr="006B28B8">
              <w:rPr>
                <w:rFonts w:ascii="Times New Roman" w:eastAsia="Calibri" w:hAnsi="Times New Roman" w:cs="Times New Roman"/>
                <w:sz w:val="20"/>
                <w:szCs w:val="20"/>
              </w:rPr>
              <w:t xml:space="preserve">where </w:t>
            </w:r>
            <m:oMath>
              <m:r>
                <w:rPr>
                  <w:rFonts w:ascii="Cambria Math" w:eastAsia="Calibri" w:hAnsi="Cambria Math" w:cs="Times New Roman"/>
                  <w:sz w:val="20"/>
                  <w:szCs w:val="20"/>
                </w:rPr>
                <m:t>N=2</m:t>
              </m:r>
            </m:oMath>
            <w:r w:rsidRPr="006B28B8">
              <w:rPr>
                <w:rFonts w:ascii="Times New Roman" w:eastAsia="Calibri" w:hAnsi="Times New Roman" w:cs="Times New Roman"/>
                <w:sz w:val="20"/>
                <w:szCs w:val="20"/>
              </w:rPr>
              <w:t xml:space="preserve"> for </w:t>
            </w:r>
            <m:oMath>
              <m:r>
                <w:rPr>
                  <w:rFonts w:ascii="Cambria Math" w:eastAsia="Calibri" w:hAnsi="Cambria Math" w:cs="Times New Roman"/>
                  <w:sz w:val="20"/>
                  <w:szCs w:val="20"/>
                </w:rPr>
                <m:t>μ=0</m:t>
              </m:r>
            </m:oMath>
            <w:r w:rsidRPr="006B28B8">
              <w:rPr>
                <w:rFonts w:ascii="Times New Roman" w:eastAsia="Calibri" w:hAnsi="Times New Roman" w:cs="Times New Roman"/>
                <w:sz w:val="20"/>
                <w:szCs w:val="20"/>
              </w:rPr>
              <w:t xml:space="preserve"> or </w:t>
            </w:r>
            <m:oMath>
              <m:r>
                <w:rPr>
                  <w:rFonts w:ascii="Cambria Math" w:eastAsia="Calibri" w:hAnsi="Cambria Math" w:cs="Times New Roman"/>
                  <w:sz w:val="20"/>
                  <w:szCs w:val="20"/>
                </w:rPr>
                <m:t>μ=</m:t>
              </m:r>
            </m:oMath>
            <w:r w:rsidRPr="006B28B8">
              <w:rPr>
                <w:rFonts w:ascii="Times New Roman" w:eastAsia="Calibri" w:hAnsi="Times New Roman" w:cs="Times New Roman"/>
                <w:sz w:val="20"/>
                <w:szCs w:val="20"/>
              </w:rPr>
              <w:t xml:space="preserve">1, </w:t>
            </w:r>
            <m:oMath>
              <m:r>
                <w:rPr>
                  <w:rFonts w:ascii="Cambria Math" w:eastAsia="Calibri" w:hAnsi="Cambria Math" w:cs="Times New Roman"/>
                  <w:sz w:val="20"/>
                  <w:szCs w:val="20"/>
                </w:rPr>
                <m:t>N=4</m:t>
              </m:r>
            </m:oMath>
            <w:r w:rsidRPr="006B28B8">
              <w:rPr>
                <w:rFonts w:ascii="Times New Roman" w:eastAsia="Calibri" w:hAnsi="Times New Roman" w:cs="Times New Roman"/>
                <w:sz w:val="20"/>
                <w:szCs w:val="20"/>
              </w:rPr>
              <w:t xml:space="preserve"> for </w:t>
            </w:r>
            <m:oMath>
              <m:r>
                <w:rPr>
                  <w:rFonts w:ascii="Cambria Math" w:eastAsia="Calibri" w:hAnsi="Cambria Math" w:cs="Times New Roman"/>
                  <w:sz w:val="20"/>
                  <w:szCs w:val="20"/>
                </w:rPr>
                <m:t>μ=2</m:t>
              </m:r>
            </m:oMath>
            <w:r w:rsidRPr="006B28B8">
              <w:rPr>
                <w:rFonts w:ascii="Times New Roman" w:eastAsia="Calibri" w:hAnsi="Times New Roman" w:cs="Times New Roman"/>
                <w:sz w:val="20"/>
                <w:szCs w:val="20"/>
              </w:rPr>
              <w:t xml:space="preserve"> or </w:t>
            </w:r>
            <m:oMath>
              <m:r>
                <w:rPr>
                  <w:rFonts w:ascii="Cambria Math" w:eastAsia="Calibri" w:hAnsi="Cambria Math" w:cs="Times New Roman"/>
                  <w:sz w:val="20"/>
                  <w:szCs w:val="20"/>
                </w:rPr>
                <m:t>μ=3</m:t>
              </m:r>
            </m:oMath>
            <w:r w:rsidRPr="006B28B8">
              <w:rPr>
                <w:rFonts w:ascii="Times New Roman" w:eastAsia="Calibri" w:hAnsi="Times New Roman" w:cs="Times New Roman"/>
                <w:sz w:val="20"/>
                <w:szCs w:val="20"/>
              </w:rPr>
              <w:t xml:space="preserve">, </w:t>
            </w:r>
            <m:oMath>
              <m:r>
                <w:rPr>
                  <w:rFonts w:ascii="Cambria Math" w:eastAsia="Calibri" w:hAnsi="Cambria Math" w:cs="Times New Roman"/>
                  <w:sz w:val="20"/>
                  <w:szCs w:val="20"/>
                </w:rPr>
                <m:t>N=16</m:t>
              </m:r>
            </m:oMath>
            <w:r w:rsidRPr="006B28B8">
              <w:rPr>
                <w:rFonts w:ascii="Times New Roman" w:eastAsia="Calibri" w:hAnsi="Times New Roman" w:cs="Times New Roman"/>
                <w:sz w:val="20"/>
                <w:szCs w:val="20"/>
              </w:rPr>
              <w:t xml:space="preserve"> for </w:t>
            </w:r>
            <m:oMath>
              <m:r>
                <w:rPr>
                  <w:rFonts w:ascii="Cambria Math" w:eastAsia="Calibri" w:hAnsi="Cambria Math" w:cs="Times New Roman"/>
                  <w:sz w:val="20"/>
                  <w:szCs w:val="20"/>
                </w:rPr>
                <m:t>μ=5</m:t>
              </m:r>
            </m:oMath>
            <w:r w:rsidRPr="006B28B8">
              <w:rPr>
                <w:rFonts w:ascii="Times New Roman" w:eastAsia="Calibri" w:hAnsi="Times New Roman" w:cs="Times New Roman"/>
                <w:sz w:val="20"/>
                <w:szCs w:val="20"/>
              </w:rPr>
              <w:t xml:space="preserve">, </w:t>
            </w:r>
            <m:oMath>
              <m:r>
                <w:rPr>
                  <w:rFonts w:ascii="Cambria Math" w:eastAsia="Calibri" w:hAnsi="Cambria Math" w:cs="Times New Roman"/>
                  <w:sz w:val="20"/>
                  <w:szCs w:val="20"/>
                </w:rPr>
                <m:t>N=32</m:t>
              </m:r>
            </m:oMath>
            <w:r w:rsidRPr="006B28B8">
              <w:rPr>
                <w:rFonts w:ascii="Times New Roman" w:eastAsia="Calibri" w:hAnsi="Times New Roman" w:cs="Times New Roman"/>
                <w:sz w:val="20"/>
                <w:szCs w:val="20"/>
              </w:rPr>
              <w:t xml:space="preserve"> for </w:t>
            </w:r>
            <m:oMath>
              <m:r>
                <w:rPr>
                  <w:rFonts w:ascii="Cambria Math" w:eastAsia="Calibri" w:hAnsi="Cambria Math" w:cs="Times New Roman"/>
                  <w:sz w:val="20"/>
                  <w:szCs w:val="20"/>
                </w:rPr>
                <m:t>μ=6</m:t>
              </m:r>
            </m:oMath>
            <w:r w:rsidRPr="006B28B8">
              <w:rPr>
                <w:rFonts w:ascii="Times New Roman" w:eastAsia="Calibri" w:hAnsi="Times New Roman" w:cs="Times New Roman"/>
                <w:sz w:val="20"/>
                <w:szCs w:val="20"/>
              </w:rPr>
              <w:t xml:space="preserve">, and </w:t>
            </w:r>
            <m:oMath>
              <m:r>
                <w:rPr>
                  <w:rFonts w:ascii="Cambria Math" w:eastAsia="Calibri" w:hAnsi="Cambria Math" w:cs="Times New Roman"/>
                  <w:sz w:val="20"/>
                  <w:szCs w:val="20"/>
                </w:rPr>
                <m:t>μ</m:t>
              </m:r>
            </m:oMath>
            <w:r w:rsidRPr="006B28B8">
              <w:rPr>
                <w:rFonts w:ascii="Times New Roman" w:eastAsia="Calibri" w:hAnsi="Times New Roman" w:cs="Times New Roman"/>
                <w:sz w:val="20"/>
                <w:szCs w:val="20"/>
              </w:rPr>
              <w:t xml:space="preserve"> is the smallest SCS configuration between the SCS configuration for the UL BWP with the PRACH and the SCS configuration for the UL BWP with the PUSCH/PUCCH/SRS transmissions. For a PUSCH transmission with repetition Type B, this applies to each actual rep</w:t>
            </w:r>
            <w:proofErr w:type="spellStart"/>
            <w:r w:rsidRPr="006B28B8">
              <w:rPr>
                <w:rFonts w:ascii="Times New Roman" w:eastAsia="Calibri" w:hAnsi="Times New Roman" w:cs="Times New Roman"/>
                <w:sz w:val="20"/>
                <w:szCs w:val="20"/>
              </w:rPr>
              <w:t>etition</w:t>
            </w:r>
            <w:proofErr w:type="spellEnd"/>
            <w:r w:rsidRPr="006B28B8">
              <w:rPr>
                <w:rFonts w:ascii="Times New Roman" w:eastAsia="Calibri" w:hAnsi="Times New Roman" w:cs="Times New Roman"/>
                <w:sz w:val="20"/>
                <w:szCs w:val="20"/>
              </w:rPr>
              <w:t xml:space="preserve"> for PUSCH transmission [6, TS 38.214].</w:t>
            </w:r>
          </w:p>
        </w:tc>
      </w:tr>
    </w:tbl>
    <w:p w14:paraId="7F99A345" w14:textId="77777777" w:rsidR="00272AF3" w:rsidRPr="006B28B8" w:rsidRDefault="00272AF3" w:rsidP="00272AF3">
      <w:pPr>
        <w:spacing w:before="120"/>
        <w:jc w:val="both"/>
        <w:rPr>
          <w:rFonts w:ascii="Arial" w:eastAsia="Calibri" w:hAnsi="Arial" w:cs="Arial"/>
          <w:sz w:val="20"/>
          <w:szCs w:val="20"/>
          <w:lang w:val="en-GB" w:eastAsia="ja-JP"/>
        </w:rPr>
      </w:pPr>
      <w:r w:rsidRPr="006B28B8">
        <w:rPr>
          <w:rFonts w:ascii="Arial" w:eastAsia="Calibri" w:hAnsi="Arial" w:cs="Arial"/>
          <w:sz w:val="20"/>
          <w:szCs w:val="20"/>
          <w:lang w:val="en-GB" w:eastAsia="ja-JP"/>
        </w:rPr>
        <w:t>The new UE capability relies on a prerequisite FG of [54-1]. Whether a UE requires a gap between multiple PRACHs across consecutive slots or not is band agnostic. Therefore, per-UE capability is proper.</w:t>
      </w:r>
    </w:p>
    <w:p w14:paraId="441987FA" w14:textId="77777777" w:rsidR="00272AF3" w:rsidRPr="006B28B8" w:rsidRDefault="00272AF3" w:rsidP="00272AF3">
      <w:pPr>
        <w:rPr>
          <w:rFonts w:ascii="Arial" w:eastAsia="Calibri" w:hAnsi="Arial" w:cs="Arial"/>
          <w:color w:val="A6A6A6"/>
          <w:sz w:val="20"/>
          <w:szCs w:val="20"/>
        </w:rPr>
      </w:pPr>
      <w:r w:rsidRPr="006B28B8">
        <w:rPr>
          <w:rFonts w:ascii="Arial" w:eastAsia="Calibri" w:hAnsi="Arial" w:cs="Arial"/>
          <w:sz w:val="20"/>
          <w:szCs w:val="20"/>
        </w:rPr>
        <w:t>For PRACH coverage enhancements, the UE feature discussed so far is summarized in Table 1.</w:t>
      </w:r>
      <w:r w:rsidRPr="006B28B8">
        <w:rPr>
          <w:rFonts w:ascii="Arial" w:eastAsia="Calibri" w:hAnsi="Arial" w:cs="Arial"/>
          <w:color w:val="A6A6A6"/>
          <w:sz w:val="20"/>
          <w:szCs w:val="20"/>
        </w:rPr>
        <w:t xml:space="preserve"> </w:t>
      </w:r>
    </w:p>
    <w:p w14:paraId="228249AE" w14:textId="673A92F5" w:rsidR="00272AF3" w:rsidRPr="006B28B8" w:rsidRDefault="00272AF3" w:rsidP="00272AF3">
      <w:pPr>
        <w:keepNext/>
        <w:spacing w:after="0"/>
        <w:jc w:val="center"/>
        <w:rPr>
          <w:rFonts w:ascii="Arial" w:eastAsia="Calibri" w:hAnsi="Arial" w:cs="Arial"/>
          <w:b/>
          <w:bCs/>
          <w:sz w:val="20"/>
          <w:szCs w:val="20"/>
        </w:rPr>
      </w:pPr>
      <w:r w:rsidRPr="006B28B8">
        <w:rPr>
          <w:rFonts w:ascii="Arial" w:eastAsia="Calibri" w:hAnsi="Arial" w:cs="Arial"/>
          <w:b/>
          <w:bCs/>
          <w:sz w:val="20"/>
          <w:szCs w:val="20"/>
        </w:rPr>
        <w:lastRenderedPageBreak/>
        <w:t>Table</w:t>
      </w:r>
      <w:r w:rsidR="00216216" w:rsidRPr="006B28B8">
        <w:rPr>
          <w:rFonts w:ascii="Arial" w:eastAsia="Calibri" w:hAnsi="Arial" w:cs="Arial"/>
          <w:b/>
          <w:bCs/>
          <w:sz w:val="20"/>
          <w:szCs w:val="20"/>
        </w:rPr>
        <w:t xml:space="preserve"> 4.1</w:t>
      </w:r>
      <w:r w:rsidRPr="006B28B8">
        <w:rPr>
          <w:rFonts w:ascii="Arial" w:eastAsia="Calibri" w:hAnsi="Arial" w:cs="Arial"/>
          <w:b/>
          <w:bCs/>
          <w:sz w:val="20"/>
          <w:szCs w:val="20"/>
        </w:rPr>
        <w:t>: Capabilities for PRACH coverage enhancements</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461"/>
        <w:gridCol w:w="2744"/>
        <w:gridCol w:w="1292"/>
        <w:gridCol w:w="1999"/>
        <w:gridCol w:w="1443"/>
      </w:tblGrid>
      <w:tr w:rsidR="00272AF3" w:rsidRPr="00272AF3" w14:paraId="6C0DAC81" w14:textId="77777777" w:rsidTr="008B16B5">
        <w:trPr>
          <w:trHeight w:val="20"/>
        </w:trPr>
        <w:tc>
          <w:tcPr>
            <w:tcW w:w="0" w:type="auto"/>
            <w:shd w:val="clear" w:color="auto" w:fill="auto"/>
            <w:hideMark/>
          </w:tcPr>
          <w:p w14:paraId="7B51531A" w14:textId="77777777" w:rsidR="00272AF3" w:rsidRPr="00272AF3" w:rsidRDefault="00272AF3" w:rsidP="00272AF3">
            <w:pPr>
              <w:keepNext/>
              <w:keepLines/>
              <w:jc w:val="center"/>
              <w:rPr>
                <w:rFonts w:ascii="Arial" w:eastAsia="Calibri" w:hAnsi="Arial" w:cs="Arial"/>
                <w:b/>
                <w:color w:val="000000"/>
                <w:sz w:val="18"/>
                <w:szCs w:val="18"/>
              </w:rPr>
            </w:pPr>
            <w:r w:rsidRPr="00272AF3">
              <w:rPr>
                <w:rFonts w:ascii="Arial" w:eastAsia="Calibri" w:hAnsi="Arial" w:cs="Arial"/>
                <w:b/>
                <w:color w:val="000000"/>
                <w:sz w:val="18"/>
                <w:szCs w:val="18"/>
              </w:rPr>
              <w:t>Index</w:t>
            </w:r>
          </w:p>
        </w:tc>
        <w:tc>
          <w:tcPr>
            <w:tcW w:w="0" w:type="auto"/>
            <w:shd w:val="clear" w:color="auto" w:fill="auto"/>
            <w:hideMark/>
          </w:tcPr>
          <w:p w14:paraId="79EE03CE" w14:textId="77777777" w:rsidR="00272AF3" w:rsidRPr="00272AF3" w:rsidRDefault="00272AF3" w:rsidP="00272AF3">
            <w:pPr>
              <w:keepNext/>
              <w:keepLines/>
              <w:jc w:val="center"/>
              <w:rPr>
                <w:rFonts w:ascii="Arial" w:eastAsia="Calibri" w:hAnsi="Arial" w:cs="Arial"/>
                <w:b/>
                <w:color w:val="000000"/>
                <w:sz w:val="18"/>
                <w:szCs w:val="18"/>
              </w:rPr>
            </w:pPr>
            <w:r w:rsidRPr="00272AF3">
              <w:rPr>
                <w:rFonts w:ascii="Arial" w:eastAsia="Calibri" w:hAnsi="Arial" w:cs="Arial"/>
                <w:b/>
                <w:color w:val="000000"/>
                <w:sz w:val="18"/>
                <w:szCs w:val="18"/>
              </w:rPr>
              <w:t>Feature group</w:t>
            </w:r>
          </w:p>
        </w:tc>
        <w:tc>
          <w:tcPr>
            <w:tcW w:w="0" w:type="auto"/>
            <w:shd w:val="clear" w:color="auto" w:fill="auto"/>
            <w:hideMark/>
          </w:tcPr>
          <w:p w14:paraId="3B14DD50" w14:textId="77777777" w:rsidR="00272AF3" w:rsidRPr="00272AF3" w:rsidRDefault="00272AF3" w:rsidP="00272AF3">
            <w:pPr>
              <w:keepNext/>
              <w:keepLines/>
              <w:jc w:val="center"/>
              <w:rPr>
                <w:rFonts w:ascii="Arial" w:eastAsia="Calibri" w:hAnsi="Arial" w:cs="Arial"/>
                <w:b/>
                <w:color w:val="000000"/>
                <w:sz w:val="18"/>
                <w:szCs w:val="18"/>
              </w:rPr>
            </w:pPr>
            <w:r w:rsidRPr="00272AF3">
              <w:rPr>
                <w:rFonts w:ascii="Arial" w:eastAsia="Calibri" w:hAnsi="Arial" w:cs="Arial"/>
                <w:b/>
                <w:color w:val="000000"/>
                <w:sz w:val="18"/>
                <w:szCs w:val="18"/>
              </w:rPr>
              <w:t>Components</w:t>
            </w:r>
          </w:p>
        </w:tc>
        <w:tc>
          <w:tcPr>
            <w:tcW w:w="0" w:type="auto"/>
            <w:shd w:val="clear" w:color="auto" w:fill="auto"/>
            <w:hideMark/>
          </w:tcPr>
          <w:p w14:paraId="2A7B1A0F" w14:textId="77777777" w:rsidR="00272AF3" w:rsidRPr="00272AF3" w:rsidRDefault="00272AF3" w:rsidP="00272AF3">
            <w:pPr>
              <w:keepNext/>
              <w:keepLines/>
              <w:jc w:val="center"/>
              <w:rPr>
                <w:rFonts w:ascii="Arial" w:eastAsia="Calibri" w:hAnsi="Arial" w:cs="Arial"/>
                <w:b/>
                <w:color w:val="000000"/>
                <w:sz w:val="18"/>
                <w:szCs w:val="18"/>
              </w:rPr>
            </w:pPr>
            <w:r w:rsidRPr="00272AF3">
              <w:rPr>
                <w:rFonts w:ascii="Arial" w:eastAsia="Calibri" w:hAnsi="Arial" w:cs="Arial"/>
                <w:b/>
                <w:color w:val="000000"/>
                <w:sz w:val="18"/>
                <w:szCs w:val="18"/>
              </w:rPr>
              <w:t>Prerequisite feature groups</w:t>
            </w:r>
          </w:p>
        </w:tc>
        <w:tc>
          <w:tcPr>
            <w:tcW w:w="0" w:type="auto"/>
            <w:shd w:val="clear" w:color="auto" w:fill="auto"/>
            <w:hideMark/>
          </w:tcPr>
          <w:p w14:paraId="4FA37CAD" w14:textId="77777777" w:rsidR="00272AF3" w:rsidRPr="00272AF3" w:rsidRDefault="00272AF3" w:rsidP="00272AF3">
            <w:pPr>
              <w:keepNext/>
              <w:keepLines/>
              <w:rPr>
                <w:rFonts w:ascii="Arial" w:eastAsia="Calibri" w:hAnsi="Arial" w:cs="Arial"/>
                <w:b/>
                <w:color w:val="000000"/>
                <w:sz w:val="18"/>
                <w:szCs w:val="18"/>
                <w:lang w:eastAsia="ja-JP"/>
              </w:rPr>
            </w:pPr>
            <w:r w:rsidRPr="00272AF3">
              <w:rPr>
                <w:rFonts w:ascii="Arial" w:eastAsia="Calibri" w:hAnsi="Arial" w:cs="Arial"/>
                <w:b/>
                <w:color w:val="000000"/>
                <w:sz w:val="18"/>
                <w:szCs w:val="18"/>
                <w:lang w:eastAsia="ja-JP"/>
              </w:rPr>
              <w:t>Consequence if the feature is not supported by the UE</w:t>
            </w:r>
          </w:p>
        </w:tc>
        <w:tc>
          <w:tcPr>
            <w:tcW w:w="0" w:type="auto"/>
            <w:shd w:val="clear" w:color="auto" w:fill="auto"/>
            <w:hideMark/>
          </w:tcPr>
          <w:p w14:paraId="4DF2E0C6" w14:textId="77777777" w:rsidR="00272AF3" w:rsidRPr="00272AF3" w:rsidRDefault="00272AF3" w:rsidP="00272AF3">
            <w:pPr>
              <w:keepNext/>
              <w:keepLines/>
              <w:rPr>
                <w:rFonts w:ascii="Arial" w:eastAsia="Calibri" w:hAnsi="Arial" w:cs="Arial"/>
                <w:b/>
                <w:color w:val="000000"/>
                <w:sz w:val="18"/>
                <w:szCs w:val="18"/>
                <w:lang w:eastAsia="ja-JP"/>
              </w:rPr>
            </w:pPr>
            <w:r w:rsidRPr="00272AF3">
              <w:rPr>
                <w:rFonts w:ascii="Arial" w:eastAsia="Calibri" w:hAnsi="Arial" w:cs="Arial"/>
                <w:b/>
                <w:color w:val="000000"/>
                <w:sz w:val="18"/>
                <w:szCs w:val="18"/>
                <w:lang w:eastAsia="ja-JP"/>
              </w:rPr>
              <w:t>Type</w:t>
            </w:r>
          </w:p>
          <w:p w14:paraId="79A5E34B" w14:textId="77777777" w:rsidR="00272AF3" w:rsidRPr="00272AF3" w:rsidRDefault="00272AF3" w:rsidP="00272AF3">
            <w:pPr>
              <w:keepNext/>
              <w:keepLines/>
              <w:rPr>
                <w:rFonts w:ascii="Arial" w:eastAsia="Calibri" w:hAnsi="Arial" w:cs="Arial"/>
                <w:b/>
                <w:color w:val="000000"/>
                <w:sz w:val="18"/>
                <w:szCs w:val="18"/>
                <w:lang w:eastAsia="ja-JP"/>
              </w:rPr>
            </w:pPr>
            <w:r w:rsidRPr="00272AF3">
              <w:rPr>
                <w:rFonts w:ascii="Arial" w:eastAsia="Calibri" w:hAnsi="Arial" w:cs="Arial"/>
                <w:b/>
                <w:color w:val="000000"/>
                <w:sz w:val="18"/>
                <w:szCs w:val="18"/>
                <w:lang w:eastAsia="ja-JP"/>
              </w:rPr>
              <w:t>(the ‘type’ definition from UE features should be based on the granularity of 1) Per UE or 2) Per Band or 3) Per BC or 4) Per FS or 5) Per FSPC)</w:t>
            </w:r>
          </w:p>
        </w:tc>
      </w:tr>
      <w:tr w:rsidR="00272AF3" w:rsidRPr="00272AF3" w14:paraId="4016BD81" w14:textId="77777777" w:rsidTr="008B16B5">
        <w:trPr>
          <w:trHeight w:val="20"/>
        </w:trPr>
        <w:tc>
          <w:tcPr>
            <w:tcW w:w="0" w:type="auto"/>
            <w:shd w:val="clear" w:color="auto" w:fill="auto"/>
          </w:tcPr>
          <w:p w14:paraId="639FBF3B" w14:textId="77777777" w:rsidR="00272AF3" w:rsidRPr="00272AF3" w:rsidRDefault="00272AF3" w:rsidP="00272AF3">
            <w:pPr>
              <w:keepNext/>
              <w:keepLines/>
              <w:rPr>
                <w:rFonts w:ascii="Arial" w:eastAsia="MS Mincho" w:hAnsi="Arial" w:cs="Arial"/>
                <w:color w:val="000000"/>
                <w:sz w:val="18"/>
                <w:szCs w:val="18"/>
                <w:lang w:eastAsia="ja-JP"/>
              </w:rPr>
            </w:pPr>
            <w:r w:rsidRPr="00272AF3">
              <w:rPr>
                <w:rFonts w:ascii="Arial" w:eastAsia="MS Mincho" w:hAnsi="Arial" w:cs="Arial"/>
                <w:color w:val="000000"/>
                <w:sz w:val="18"/>
                <w:szCs w:val="18"/>
                <w:lang w:eastAsia="ja-JP"/>
              </w:rPr>
              <w:t>54-1</w:t>
            </w:r>
          </w:p>
        </w:tc>
        <w:tc>
          <w:tcPr>
            <w:tcW w:w="0" w:type="auto"/>
            <w:shd w:val="clear" w:color="auto" w:fill="auto"/>
          </w:tcPr>
          <w:p w14:paraId="027829B5" w14:textId="77777777" w:rsidR="00272AF3" w:rsidRPr="00272AF3" w:rsidRDefault="00272AF3" w:rsidP="00272AF3">
            <w:pPr>
              <w:keepNext/>
              <w:keepLines/>
              <w:rPr>
                <w:rFonts w:ascii="Arial" w:eastAsia="SimSun" w:hAnsi="Arial" w:cs="Arial"/>
                <w:color w:val="000000"/>
                <w:sz w:val="18"/>
                <w:szCs w:val="18"/>
              </w:rPr>
            </w:pPr>
            <w:r w:rsidRPr="00272AF3">
              <w:rPr>
                <w:rFonts w:ascii="Arial" w:eastAsia="SimSun" w:hAnsi="Arial" w:cs="Arial"/>
                <w:sz w:val="18"/>
                <w:szCs w:val="18"/>
              </w:rPr>
              <w:t>PRACH coverage enhancements</w:t>
            </w:r>
          </w:p>
        </w:tc>
        <w:tc>
          <w:tcPr>
            <w:tcW w:w="0" w:type="auto"/>
            <w:shd w:val="clear" w:color="auto" w:fill="auto"/>
          </w:tcPr>
          <w:p w14:paraId="56E4AE1D" w14:textId="77777777" w:rsidR="00272AF3" w:rsidRPr="00272AF3" w:rsidRDefault="00272AF3" w:rsidP="00272AF3">
            <w:pPr>
              <w:rPr>
                <w:rFonts w:ascii="Arial" w:eastAsia="MS Mincho" w:hAnsi="Arial" w:cs="Arial"/>
                <w:sz w:val="18"/>
                <w:szCs w:val="18"/>
              </w:rPr>
            </w:pPr>
            <w:r w:rsidRPr="00272AF3">
              <w:rPr>
                <w:rFonts w:ascii="Arial" w:eastAsia="MS Mincho" w:hAnsi="Arial" w:cs="Arial"/>
                <w:sz w:val="18"/>
                <w:szCs w:val="18"/>
              </w:rPr>
              <w:t>Support of multiple PRACH transmissions with the same Tx spatial filter.</w:t>
            </w:r>
          </w:p>
          <w:p w14:paraId="1DF87292" w14:textId="77777777" w:rsidR="00272AF3" w:rsidRPr="00272AF3" w:rsidRDefault="00272AF3" w:rsidP="00272AF3">
            <w:pPr>
              <w:rPr>
                <w:rFonts w:ascii="Arial" w:eastAsia="Calibri" w:hAnsi="Arial" w:cs="Arial"/>
                <w:strike/>
                <w:color w:val="000000"/>
                <w:sz w:val="18"/>
                <w:szCs w:val="18"/>
              </w:rPr>
            </w:pPr>
            <w:r w:rsidRPr="00272AF3">
              <w:rPr>
                <w:rFonts w:ascii="Arial" w:eastAsia="MS Mincho" w:hAnsi="Arial" w:cs="Arial"/>
                <w:sz w:val="18"/>
                <w:szCs w:val="18"/>
              </w:rPr>
              <w:t>Support {2, 4, 8} for the number of multiple PRACH transmissions with same Tx spatial filter.</w:t>
            </w:r>
          </w:p>
        </w:tc>
        <w:tc>
          <w:tcPr>
            <w:tcW w:w="0" w:type="auto"/>
            <w:shd w:val="clear" w:color="auto" w:fill="auto"/>
          </w:tcPr>
          <w:p w14:paraId="5F5001F6" w14:textId="77777777" w:rsidR="00272AF3" w:rsidRPr="00272AF3" w:rsidRDefault="00272AF3" w:rsidP="00272AF3">
            <w:pPr>
              <w:keepNext/>
              <w:keepLines/>
              <w:rPr>
                <w:rFonts w:ascii="Arial" w:eastAsia="MS Mincho" w:hAnsi="Arial" w:cs="Arial"/>
                <w:color w:val="000000"/>
                <w:sz w:val="18"/>
                <w:szCs w:val="18"/>
                <w:lang w:eastAsia="ja-JP"/>
              </w:rPr>
            </w:pPr>
          </w:p>
        </w:tc>
        <w:tc>
          <w:tcPr>
            <w:tcW w:w="0" w:type="auto"/>
            <w:shd w:val="clear" w:color="auto" w:fill="auto"/>
          </w:tcPr>
          <w:p w14:paraId="1B6819AE" w14:textId="77777777" w:rsidR="00272AF3" w:rsidRPr="00272AF3" w:rsidRDefault="00272AF3" w:rsidP="00272AF3">
            <w:pPr>
              <w:keepNext/>
              <w:keepLines/>
              <w:rPr>
                <w:rFonts w:ascii="Arial" w:eastAsia="SimSun" w:hAnsi="Arial" w:cs="Arial"/>
                <w:color w:val="000000"/>
                <w:sz w:val="18"/>
                <w:szCs w:val="18"/>
              </w:rPr>
            </w:pPr>
            <w:r w:rsidRPr="00272AF3">
              <w:rPr>
                <w:rFonts w:ascii="Arial" w:eastAsia="SimSun" w:hAnsi="Arial" w:cs="Arial"/>
                <w:sz w:val="18"/>
                <w:szCs w:val="18"/>
              </w:rPr>
              <w:t xml:space="preserve">UE doesn’t support </w:t>
            </w:r>
            <w:r w:rsidRPr="00272AF3">
              <w:rPr>
                <w:rFonts w:ascii="Arial" w:eastAsia="MS Mincho" w:hAnsi="Arial" w:cs="Arial"/>
                <w:sz w:val="18"/>
                <w:szCs w:val="18"/>
              </w:rPr>
              <w:t>multiple PRACH transmissions with the same Tx spatial filter.</w:t>
            </w:r>
          </w:p>
        </w:tc>
        <w:tc>
          <w:tcPr>
            <w:tcW w:w="0" w:type="auto"/>
            <w:shd w:val="clear" w:color="auto" w:fill="auto"/>
          </w:tcPr>
          <w:p w14:paraId="03ADDD7D" w14:textId="77777777" w:rsidR="00272AF3" w:rsidRPr="00272AF3" w:rsidRDefault="00272AF3" w:rsidP="00272AF3">
            <w:pPr>
              <w:keepNext/>
              <w:keepLines/>
              <w:rPr>
                <w:rFonts w:ascii="Arial" w:eastAsia="SimSun" w:hAnsi="Arial" w:cs="Arial"/>
                <w:color w:val="FF0000"/>
                <w:sz w:val="18"/>
                <w:szCs w:val="18"/>
                <w:u w:val="single"/>
              </w:rPr>
            </w:pPr>
            <w:r w:rsidRPr="00272AF3">
              <w:rPr>
                <w:rFonts w:ascii="Arial" w:eastAsia="MS Mincho" w:hAnsi="Arial" w:cs="Arial"/>
                <w:sz w:val="18"/>
                <w:szCs w:val="18"/>
              </w:rPr>
              <w:t>Per band</w:t>
            </w:r>
          </w:p>
        </w:tc>
      </w:tr>
      <w:tr w:rsidR="00272AF3" w:rsidRPr="00272AF3" w14:paraId="6C16718E" w14:textId="77777777" w:rsidTr="008B16B5">
        <w:trPr>
          <w:trHeight w:val="20"/>
        </w:trPr>
        <w:tc>
          <w:tcPr>
            <w:tcW w:w="0" w:type="auto"/>
            <w:shd w:val="clear" w:color="auto" w:fill="auto"/>
          </w:tcPr>
          <w:p w14:paraId="4370E770" w14:textId="77777777" w:rsidR="00272AF3" w:rsidRPr="00272AF3" w:rsidRDefault="00272AF3" w:rsidP="00272AF3">
            <w:pPr>
              <w:keepNext/>
              <w:keepLines/>
              <w:rPr>
                <w:rFonts w:ascii="Arial" w:eastAsia="MS Mincho" w:hAnsi="Arial" w:cs="Arial"/>
                <w:color w:val="FF0000"/>
                <w:sz w:val="18"/>
                <w:szCs w:val="18"/>
                <w:u w:val="single"/>
                <w:lang w:eastAsia="ja-JP"/>
              </w:rPr>
            </w:pPr>
            <w:r w:rsidRPr="00272AF3">
              <w:rPr>
                <w:rFonts w:ascii="Arial" w:eastAsia="MS Mincho" w:hAnsi="Arial" w:cs="Arial"/>
                <w:color w:val="FF0000"/>
                <w:sz w:val="18"/>
                <w:szCs w:val="18"/>
                <w:u w:val="single"/>
                <w:lang w:eastAsia="ja-JP"/>
              </w:rPr>
              <w:t>54-1a</w:t>
            </w:r>
          </w:p>
        </w:tc>
        <w:tc>
          <w:tcPr>
            <w:tcW w:w="0" w:type="auto"/>
            <w:shd w:val="clear" w:color="auto" w:fill="auto"/>
          </w:tcPr>
          <w:p w14:paraId="5D6B8AE7" w14:textId="5B282323" w:rsidR="00272AF3" w:rsidRPr="00272AF3" w:rsidRDefault="00112E7A" w:rsidP="00272AF3">
            <w:pPr>
              <w:keepNext/>
              <w:keepLines/>
              <w:rPr>
                <w:rFonts w:ascii="Arial" w:eastAsia="SimSun" w:hAnsi="Arial" w:cs="Arial"/>
                <w:color w:val="FF0000"/>
                <w:sz w:val="18"/>
                <w:szCs w:val="18"/>
                <w:u w:val="single"/>
              </w:rPr>
            </w:pPr>
            <w:r w:rsidRPr="00112E7A">
              <w:rPr>
                <w:rFonts w:ascii="Arial" w:eastAsia="SimSun" w:hAnsi="Arial" w:cs="Arial"/>
                <w:color w:val="FF0000"/>
                <w:sz w:val="18"/>
                <w:szCs w:val="18"/>
                <w:u w:val="single"/>
              </w:rPr>
              <w:t>PRACH repetitions across slots without a gap</w:t>
            </w:r>
          </w:p>
        </w:tc>
        <w:tc>
          <w:tcPr>
            <w:tcW w:w="0" w:type="auto"/>
            <w:shd w:val="clear" w:color="auto" w:fill="auto"/>
          </w:tcPr>
          <w:p w14:paraId="01BCAA3F" w14:textId="77777777" w:rsidR="00272AF3" w:rsidRPr="00272AF3" w:rsidRDefault="00272AF3" w:rsidP="00272AF3">
            <w:pPr>
              <w:rPr>
                <w:rFonts w:ascii="Arial" w:eastAsia="MS Mincho" w:hAnsi="Arial" w:cs="Arial"/>
                <w:color w:val="FF0000"/>
                <w:sz w:val="18"/>
                <w:szCs w:val="18"/>
                <w:u w:val="single"/>
              </w:rPr>
            </w:pPr>
            <w:r w:rsidRPr="00272AF3">
              <w:rPr>
                <w:rFonts w:ascii="Arial" w:eastAsia="MS Mincho" w:hAnsi="Arial" w:cs="Arial"/>
                <w:color w:val="FF0000"/>
                <w:sz w:val="18"/>
                <w:szCs w:val="18"/>
                <w:u w:val="single"/>
              </w:rPr>
              <w:t xml:space="preserve">Support of </w:t>
            </w:r>
            <w:r w:rsidRPr="00272AF3">
              <w:rPr>
                <w:rFonts w:ascii="Arial" w:eastAsia="Calibri" w:hAnsi="Arial" w:cs="Arial"/>
                <w:color w:val="FF0000"/>
                <w:sz w:val="18"/>
                <w:szCs w:val="18"/>
                <w:u w:val="single"/>
              </w:rPr>
              <w:t xml:space="preserve">transmissions of a first preamble repetition and a second preamble repetition of a PRACH when a first or last symbol of the first repetition of the PRACH in a first slot is separated by less than </w:t>
            </w:r>
            <m:oMath>
              <m:r>
                <w:rPr>
                  <w:rFonts w:ascii="Cambria Math" w:eastAsia="Calibri" w:hAnsi="Cambria Math" w:cs="Arial"/>
                  <w:color w:val="FF0000"/>
                  <w:sz w:val="18"/>
                  <w:szCs w:val="18"/>
                  <w:u w:val="single"/>
                </w:rPr>
                <m:t>N</m:t>
              </m:r>
            </m:oMath>
            <w:r w:rsidRPr="00272AF3">
              <w:rPr>
                <w:rFonts w:ascii="Arial" w:eastAsia="Calibri" w:hAnsi="Arial" w:cs="Arial"/>
                <w:color w:val="FF0000"/>
                <w:sz w:val="18"/>
                <w:szCs w:val="18"/>
                <w:u w:val="single"/>
              </w:rPr>
              <w:t xml:space="preserve"> symbols from the last or first symbol, respectively, of the second repetition of the PRACH in a second slot, where </w:t>
            </w:r>
            <m:oMath>
              <m:r>
                <w:rPr>
                  <w:rFonts w:ascii="Cambria Math" w:eastAsia="Calibri" w:hAnsi="Cambria Math" w:cs="Arial"/>
                  <w:color w:val="FF0000"/>
                  <w:sz w:val="18"/>
                  <w:szCs w:val="18"/>
                  <w:u w:val="single"/>
                </w:rPr>
                <m:t>N=2</m:t>
              </m:r>
            </m:oMath>
            <w:r w:rsidRPr="00272AF3">
              <w:rPr>
                <w:rFonts w:ascii="Arial" w:eastAsia="Calibri" w:hAnsi="Arial" w:cs="Arial"/>
                <w:color w:val="FF0000"/>
                <w:sz w:val="18"/>
                <w:szCs w:val="18"/>
                <w:u w:val="single"/>
              </w:rPr>
              <w:t xml:space="preserve"> for </w:t>
            </w:r>
            <m:oMath>
              <m:r>
                <w:rPr>
                  <w:rFonts w:ascii="Cambria Math" w:eastAsia="Calibri" w:hAnsi="Cambria Math" w:cs="Arial"/>
                  <w:color w:val="FF0000"/>
                  <w:sz w:val="18"/>
                  <w:szCs w:val="18"/>
                  <w:u w:val="single"/>
                </w:rPr>
                <m:t>μ=0</m:t>
              </m:r>
            </m:oMath>
            <w:r w:rsidRPr="00272AF3">
              <w:rPr>
                <w:rFonts w:ascii="Arial" w:eastAsia="Calibri" w:hAnsi="Arial" w:cs="Arial"/>
                <w:color w:val="FF0000"/>
                <w:sz w:val="18"/>
                <w:szCs w:val="18"/>
                <w:u w:val="single"/>
              </w:rPr>
              <w:t xml:space="preserve"> or </w:t>
            </w:r>
            <m:oMath>
              <m:r>
                <w:rPr>
                  <w:rFonts w:ascii="Cambria Math" w:eastAsia="Calibri" w:hAnsi="Cambria Math" w:cs="Arial"/>
                  <w:color w:val="FF0000"/>
                  <w:sz w:val="18"/>
                  <w:szCs w:val="18"/>
                  <w:u w:val="single"/>
                </w:rPr>
                <m:t>μ=</m:t>
              </m:r>
            </m:oMath>
            <w:r w:rsidRPr="00272AF3">
              <w:rPr>
                <w:rFonts w:ascii="Arial" w:eastAsia="Calibri" w:hAnsi="Arial" w:cs="Arial"/>
                <w:color w:val="FF0000"/>
                <w:sz w:val="18"/>
                <w:szCs w:val="18"/>
                <w:u w:val="single"/>
              </w:rPr>
              <w:t xml:space="preserve">1, </w:t>
            </w:r>
            <m:oMath>
              <m:r>
                <w:rPr>
                  <w:rFonts w:ascii="Cambria Math" w:eastAsia="Calibri" w:hAnsi="Cambria Math" w:cs="Arial"/>
                  <w:color w:val="FF0000"/>
                  <w:sz w:val="18"/>
                  <w:szCs w:val="18"/>
                  <w:u w:val="single"/>
                </w:rPr>
                <m:t>N=4</m:t>
              </m:r>
            </m:oMath>
            <w:r w:rsidRPr="00272AF3">
              <w:rPr>
                <w:rFonts w:ascii="Arial" w:eastAsia="Calibri" w:hAnsi="Arial" w:cs="Arial"/>
                <w:color w:val="FF0000"/>
                <w:sz w:val="18"/>
                <w:szCs w:val="18"/>
                <w:u w:val="single"/>
              </w:rPr>
              <w:t xml:space="preserve"> for </w:t>
            </w:r>
            <m:oMath>
              <m:r>
                <w:rPr>
                  <w:rFonts w:ascii="Cambria Math" w:eastAsia="Calibri" w:hAnsi="Cambria Math" w:cs="Arial"/>
                  <w:color w:val="FF0000"/>
                  <w:sz w:val="18"/>
                  <w:szCs w:val="18"/>
                  <w:u w:val="single"/>
                </w:rPr>
                <m:t>μ=2</m:t>
              </m:r>
            </m:oMath>
            <w:r w:rsidRPr="00272AF3">
              <w:rPr>
                <w:rFonts w:ascii="Arial" w:eastAsia="Calibri" w:hAnsi="Arial" w:cs="Arial"/>
                <w:color w:val="FF0000"/>
                <w:sz w:val="18"/>
                <w:szCs w:val="18"/>
                <w:u w:val="single"/>
              </w:rPr>
              <w:t xml:space="preserve"> or </w:t>
            </w:r>
            <m:oMath>
              <m:r>
                <w:rPr>
                  <w:rFonts w:ascii="Cambria Math" w:eastAsia="Calibri" w:hAnsi="Cambria Math" w:cs="Arial"/>
                  <w:color w:val="FF0000"/>
                  <w:sz w:val="18"/>
                  <w:szCs w:val="18"/>
                  <w:u w:val="single"/>
                </w:rPr>
                <m:t>μ=3</m:t>
              </m:r>
            </m:oMath>
            <w:r w:rsidRPr="00272AF3">
              <w:rPr>
                <w:rFonts w:ascii="Arial" w:eastAsia="Calibri" w:hAnsi="Arial" w:cs="Arial"/>
                <w:color w:val="FF0000"/>
                <w:sz w:val="18"/>
                <w:szCs w:val="18"/>
                <w:u w:val="single"/>
              </w:rPr>
              <w:t xml:space="preserve">, </w:t>
            </w:r>
            <m:oMath>
              <m:r>
                <w:rPr>
                  <w:rFonts w:ascii="Cambria Math" w:eastAsia="Calibri" w:hAnsi="Cambria Math" w:cs="Arial"/>
                  <w:color w:val="FF0000"/>
                  <w:sz w:val="18"/>
                  <w:szCs w:val="18"/>
                  <w:u w:val="single"/>
                </w:rPr>
                <m:t>N=16</m:t>
              </m:r>
            </m:oMath>
            <w:r w:rsidRPr="00272AF3">
              <w:rPr>
                <w:rFonts w:ascii="Arial" w:eastAsia="Calibri" w:hAnsi="Arial" w:cs="Arial"/>
                <w:color w:val="FF0000"/>
                <w:sz w:val="18"/>
                <w:szCs w:val="18"/>
                <w:u w:val="single"/>
              </w:rPr>
              <w:t xml:space="preserve"> for </w:t>
            </w:r>
            <m:oMath>
              <m:r>
                <w:rPr>
                  <w:rFonts w:ascii="Cambria Math" w:eastAsia="Calibri" w:hAnsi="Cambria Math" w:cs="Arial"/>
                  <w:color w:val="FF0000"/>
                  <w:sz w:val="18"/>
                  <w:szCs w:val="18"/>
                  <w:u w:val="single"/>
                </w:rPr>
                <m:t>μ=5</m:t>
              </m:r>
            </m:oMath>
            <w:r w:rsidRPr="00272AF3">
              <w:rPr>
                <w:rFonts w:ascii="Arial" w:eastAsia="Calibri" w:hAnsi="Arial" w:cs="Arial"/>
                <w:color w:val="FF0000"/>
                <w:sz w:val="18"/>
                <w:szCs w:val="18"/>
                <w:u w:val="single"/>
              </w:rPr>
              <w:t xml:space="preserve">, </w:t>
            </w:r>
            <m:oMath>
              <m:r>
                <w:rPr>
                  <w:rFonts w:ascii="Cambria Math" w:eastAsia="Calibri" w:hAnsi="Cambria Math" w:cs="Arial"/>
                  <w:color w:val="FF0000"/>
                  <w:sz w:val="18"/>
                  <w:szCs w:val="18"/>
                  <w:u w:val="single"/>
                </w:rPr>
                <m:t>N=32</m:t>
              </m:r>
            </m:oMath>
            <w:r w:rsidRPr="00272AF3">
              <w:rPr>
                <w:rFonts w:ascii="Arial" w:eastAsia="Calibri" w:hAnsi="Arial" w:cs="Arial"/>
                <w:color w:val="FF0000"/>
                <w:sz w:val="18"/>
                <w:szCs w:val="18"/>
                <w:u w:val="single"/>
              </w:rPr>
              <w:t xml:space="preserve"> for </w:t>
            </w:r>
            <m:oMath>
              <m:r>
                <w:rPr>
                  <w:rFonts w:ascii="Cambria Math" w:eastAsia="Calibri" w:hAnsi="Cambria Math" w:cs="Arial"/>
                  <w:color w:val="FF0000"/>
                  <w:sz w:val="18"/>
                  <w:szCs w:val="18"/>
                  <w:u w:val="single"/>
                </w:rPr>
                <m:t>μ=6</m:t>
              </m:r>
            </m:oMath>
            <w:r w:rsidRPr="00272AF3">
              <w:rPr>
                <w:rFonts w:ascii="Arial" w:eastAsia="Calibri" w:hAnsi="Arial" w:cs="Arial"/>
                <w:color w:val="FF0000"/>
                <w:sz w:val="18"/>
                <w:szCs w:val="18"/>
                <w:u w:val="single"/>
              </w:rPr>
              <w:t xml:space="preserve">, and </w:t>
            </w:r>
            <m:oMath>
              <m:r>
                <w:rPr>
                  <w:rFonts w:ascii="Cambria Math" w:eastAsia="Calibri" w:hAnsi="Cambria Math" w:cs="Arial"/>
                  <w:color w:val="FF0000"/>
                  <w:sz w:val="18"/>
                  <w:szCs w:val="18"/>
                  <w:u w:val="single"/>
                </w:rPr>
                <m:t>μ</m:t>
              </m:r>
            </m:oMath>
            <w:r w:rsidRPr="00272AF3">
              <w:rPr>
                <w:rFonts w:ascii="Arial" w:eastAsia="Calibri" w:hAnsi="Arial" w:cs="Arial"/>
                <w:color w:val="FF0000"/>
                <w:sz w:val="18"/>
                <w:szCs w:val="18"/>
                <w:u w:val="single"/>
              </w:rPr>
              <w:t xml:space="preserve"> is the smallest SCS configuration between the SCS configuration for the UL BWP with the PRACH and the SCS configuration for the UL BWP with the PUSCH/PUCCH/SRS transmissions.</w:t>
            </w:r>
            <w:r w:rsidRPr="00272AF3" w:rsidDel="00D84ED4">
              <w:rPr>
                <w:rFonts w:ascii="Arial" w:eastAsia="MS Mincho" w:hAnsi="Arial" w:cs="Arial"/>
                <w:color w:val="FF0000"/>
                <w:sz w:val="18"/>
                <w:szCs w:val="18"/>
                <w:u w:val="single"/>
              </w:rPr>
              <w:t xml:space="preserve"> </w:t>
            </w:r>
          </w:p>
        </w:tc>
        <w:tc>
          <w:tcPr>
            <w:tcW w:w="0" w:type="auto"/>
            <w:shd w:val="clear" w:color="auto" w:fill="auto"/>
          </w:tcPr>
          <w:p w14:paraId="3DDBDCB2" w14:textId="77777777" w:rsidR="00272AF3" w:rsidRPr="00272AF3" w:rsidRDefault="00272AF3" w:rsidP="00272AF3">
            <w:pPr>
              <w:keepNext/>
              <w:keepLines/>
              <w:rPr>
                <w:rFonts w:ascii="Arial" w:eastAsia="MS Mincho" w:hAnsi="Arial" w:cs="Arial"/>
                <w:color w:val="FF0000"/>
                <w:sz w:val="18"/>
                <w:szCs w:val="18"/>
                <w:u w:val="single"/>
                <w:lang w:eastAsia="ja-JP"/>
              </w:rPr>
            </w:pPr>
            <w:r w:rsidRPr="00272AF3">
              <w:rPr>
                <w:rFonts w:ascii="Arial" w:eastAsia="MS Mincho" w:hAnsi="Arial" w:cs="Arial"/>
                <w:color w:val="FF0000"/>
                <w:sz w:val="18"/>
                <w:szCs w:val="18"/>
                <w:u w:val="single"/>
                <w:lang w:eastAsia="ja-JP"/>
              </w:rPr>
              <w:t>54-1</w:t>
            </w:r>
          </w:p>
        </w:tc>
        <w:tc>
          <w:tcPr>
            <w:tcW w:w="0" w:type="auto"/>
            <w:shd w:val="clear" w:color="auto" w:fill="auto"/>
          </w:tcPr>
          <w:p w14:paraId="36AE8025" w14:textId="77777777" w:rsidR="00272AF3" w:rsidRPr="00272AF3" w:rsidRDefault="00272AF3" w:rsidP="00272AF3">
            <w:pPr>
              <w:keepNext/>
              <w:keepLines/>
              <w:rPr>
                <w:rFonts w:ascii="Arial" w:eastAsia="MS Mincho" w:hAnsi="Arial" w:cs="Arial"/>
                <w:color w:val="FF0000"/>
                <w:sz w:val="18"/>
                <w:szCs w:val="18"/>
                <w:u w:val="single"/>
              </w:rPr>
            </w:pPr>
            <w:r w:rsidRPr="00272AF3">
              <w:rPr>
                <w:rFonts w:ascii="Arial" w:eastAsia="MS Mincho" w:hAnsi="Arial" w:cs="Arial"/>
                <w:color w:val="FF0000"/>
                <w:sz w:val="18"/>
                <w:szCs w:val="18"/>
                <w:u w:val="single"/>
              </w:rPr>
              <w:t xml:space="preserve">UE does not transmit a first repetition of the PRACH and a second repetition of the PRACH when a first or last symbol of the first repetition of the PRACH in a first slot is separated by less than </w:t>
            </w:r>
            <m:oMath>
              <m:r>
                <w:rPr>
                  <w:rFonts w:ascii="Cambria Math" w:eastAsia="MS Mincho" w:hAnsi="Cambria Math" w:cs="Arial"/>
                  <w:color w:val="FF0000"/>
                  <w:sz w:val="18"/>
                  <w:szCs w:val="18"/>
                  <w:u w:val="single"/>
                </w:rPr>
                <m:t>N</m:t>
              </m:r>
            </m:oMath>
            <w:r w:rsidRPr="00272AF3">
              <w:rPr>
                <w:rFonts w:ascii="Arial" w:eastAsia="MS Mincho" w:hAnsi="Arial" w:cs="Arial"/>
                <w:color w:val="FF0000"/>
                <w:sz w:val="18"/>
                <w:szCs w:val="18"/>
                <w:u w:val="single"/>
              </w:rPr>
              <w:t xml:space="preserve"> symbols from the last or first symbol, respectively, of the second repetition of the PRACH in a second slot</w:t>
            </w:r>
          </w:p>
        </w:tc>
        <w:tc>
          <w:tcPr>
            <w:tcW w:w="0" w:type="auto"/>
            <w:shd w:val="clear" w:color="auto" w:fill="auto"/>
          </w:tcPr>
          <w:p w14:paraId="5F76D000" w14:textId="77777777" w:rsidR="00272AF3" w:rsidRPr="00272AF3" w:rsidRDefault="00272AF3" w:rsidP="00272AF3">
            <w:pPr>
              <w:keepNext/>
              <w:keepLines/>
              <w:rPr>
                <w:rFonts w:ascii="Arial" w:eastAsia="MS Mincho" w:hAnsi="Arial" w:cs="Arial"/>
                <w:color w:val="FF0000"/>
                <w:sz w:val="18"/>
                <w:szCs w:val="18"/>
                <w:u w:val="single"/>
              </w:rPr>
            </w:pPr>
            <w:r w:rsidRPr="00272AF3">
              <w:rPr>
                <w:rFonts w:ascii="Arial" w:eastAsia="MS Mincho" w:hAnsi="Arial" w:cs="Arial"/>
                <w:color w:val="FF0000"/>
                <w:sz w:val="18"/>
                <w:szCs w:val="18"/>
                <w:u w:val="single"/>
              </w:rPr>
              <w:t>Per UE</w:t>
            </w:r>
          </w:p>
        </w:tc>
      </w:tr>
    </w:tbl>
    <w:p w14:paraId="7FE00060" w14:textId="77777777" w:rsidR="00680138" w:rsidRPr="006B28B8" w:rsidRDefault="00680138" w:rsidP="00680138">
      <w:pPr>
        <w:rPr>
          <w:sz w:val="20"/>
          <w:szCs w:val="20"/>
        </w:rPr>
      </w:pPr>
      <w:bookmarkStart w:id="22" w:name="_Toc158981011"/>
      <w:bookmarkStart w:id="23" w:name="_Toc158981012"/>
      <w:bookmarkStart w:id="24" w:name="_Toc158981013"/>
      <w:bookmarkStart w:id="25" w:name="_Toc158981014"/>
      <w:bookmarkStart w:id="26" w:name="_Toc158981015"/>
      <w:bookmarkStart w:id="27" w:name="_Toc158981016"/>
      <w:bookmarkStart w:id="28" w:name="_Toc158981017"/>
      <w:bookmarkStart w:id="29" w:name="_Toc158981018"/>
      <w:bookmarkStart w:id="30" w:name="_Toc158981020"/>
      <w:bookmarkStart w:id="31" w:name="_Toc158981021"/>
      <w:bookmarkStart w:id="32" w:name="_Toc158981022"/>
      <w:bookmarkStart w:id="33" w:name="_Toc158981023"/>
      <w:bookmarkStart w:id="34" w:name="_Toc158981024"/>
      <w:bookmarkStart w:id="35" w:name="_Toc158981025"/>
      <w:bookmarkStart w:id="36" w:name="_Toc158981026"/>
      <w:bookmarkStart w:id="37" w:name="_Toc158981027"/>
      <w:bookmarkStart w:id="38" w:name="_Toc158981028"/>
      <w:bookmarkStart w:id="39" w:name="_Toc15898103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40F4175" w14:textId="0F4E2E73" w:rsidR="00272AF3" w:rsidRPr="006B28B8" w:rsidRDefault="00216216" w:rsidP="00680138">
      <w:pPr>
        <w:pStyle w:val="Proposal"/>
        <w:tabs>
          <w:tab w:val="clear" w:pos="1304"/>
        </w:tabs>
        <w:spacing w:after="160"/>
        <w:ind w:left="1701" w:hanging="1701"/>
        <w:rPr>
          <w:sz w:val="20"/>
          <w:szCs w:val="20"/>
        </w:rPr>
      </w:pPr>
      <w:bookmarkStart w:id="40" w:name="_Toc159027572"/>
      <w:bookmarkStart w:id="41" w:name="_Toc159240020"/>
      <w:r w:rsidRPr="006B28B8">
        <w:rPr>
          <w:sz w:val="20"/>
          <w:szCs w:val="20"/>
        </w:rPr>
        <w:t xml:space="preserve">NR Coverage Enhancements </w:t>
      </w:r>
      <w:r w:rsidR="00272AF3" w:rsidRPr="006B28B8">
        <w:rPr>
          <w:sz w:val="20"/>
          <w:szCs w:val="20"/>
        </w:rPr>
        <w:t>UE feature</w:t>
      </w:r>
      <w:r w:rsidRPr="006B28B8">
        <w:rPr>
          <w:sz w:val="20"/>
          <w:szCs w:val="20"/>
        </w:rPr>
        <w:t xml:space="preserve"> 54-1a</w:t>
      </w:r>
      <w:r w:rsidR="00272AF3" w:rsidRPr="006B28B8">
        <w:rPr>
          <w:sz w:val="20"/>
          <w:szCs w:val="20"/>
        </w:rPr>
        <w:t xml:space="preserve"> for PRACH </w:t>
      </w:r>
      <w:r w:rsidRPr="006B28B8">
        <w:rPr>
          <w:sz w:val="20"/>
          <w:szCs w:val="20"/>
        </w:rPr>
        <w:t xml:space="preserve">repetition </w:t>
      </w:r>
      <w:r w:rsidR="00272AF3" w:rsidRPr="006B28B8">
        <w:rPr>
          <w:sz w:val="20"/>
          <w:szCs w:val="20"/>
        </w:rPr>
        <w:t xml:space="preserve">is defined according to Table </w:t>
      </w:r>
      <w:r w:rsidRPr="006B28B8">
        <w:rPr>
          <w:sz w:val="20"/>
          <w:szCs w:val="20"/>
        </w:rPr>
        <w:t>4.1</w:t>
      </w:r>
      <w:r w:rsidR="00272AF3" w:rsidRPr="006B28B8">
        <w:rPr>
          <w:sz w:val="20"/>
          <w:szCs w:val="20"/>
        </w:rPr>
        <w:t>.</w:t>
      </w:r>
      <w:bookmarkEnd w:id="39"/>
      <w:bookmarkEnd w:id="40"/>
      <w:bookmarkEnd w:id="41"/>
    </w:p>
    <w:p w14:paraId="484EFC7F" w14:textId="74F96ABE" w:rsidR="00272AF3" w:rsidRPr="00272AF3" w:rsidRDefault="00272AF3" w:rsidP="00272AF3">
      <w:pPr>
        <w:pStyle w:val="Heading2"/>
      </w:pPr>
      <w:r>
        <w:t>4.2</w:t>
      </w:r>
      <w:r w:rsidR="004A4783">
        <w:tab/>
      </w:r>
      <w:r w:rsidRPr="00272AF3">
        <w:t>Power domain enhancements</w:t>
      </w:r>
    </w:p>
    <w:p w14:paraId="1939698F" w14:textId="405276ED" w:rsidR="00272AF3" w:rsidRPr="006B28B8" w:rsidRDefault="00272AF3" w:rsidP="00A42714">
      <w:pPr>
        <w:jc w:val="both"/>
        <w:rPr>
          <w:rFonts w:ascii="Arial" w:eastAsia="Calibri" w:hAnsi="Arial" w:cs="Arial"/>
          <w:sz w:val="20"/>
          <w:szCs w:val="20"/>
        </w:rPr>
      </w:pPr>
      <w:r w:rsidRPr="006B28B8">
        <w:rPr>
          <w:rFonts w:ascii="Arial" w:eastAsia="Calibri" w:hAnsi="Arial" w:cs="Arial"/>
          <w:sz w:val="20"/>
          <w:szCs w:val="20"/>
        </w:rPr>
        <w:t xml:space="preserve">As discussed in </w:t>
      </w:r>
      <w:r w:rsidR="00680138" w:rsidRPr="006B28B8">
        <w:rPr>
          <w:rFonts w:ascii="Arial" w:eastAsia="Calibri" w:hAnsi="Arial" w:cs="Arial"/>
          <w:sz w:val="20"/>
          <w:szCs w:val="20"/>
        </w:rPr>
        <w:fldChar w:fldCharType="begin"/>
      </w:r>
      <w:r w:rsidR="00680138" w:rsidRPr="006B28B8">
        <w:rPr>
          <w:rFonts w:ascii="Arial" w:eastAsia="Calibri" w:hAnsi="Arial" w:cs="Arial"/>
          <w:sz w:val="20"/>
          <w:szCs w:val="20"/>
        </w:rPr>
        <w:instrText xml:space="preserve"> REF _Ref158048338 \n \h </w:instrText>
      </w:r>
      <w:r w:rsidR="00680138" w:rsidRPr="006B28B8">
        <w:rPr>
          <w:rFonts w:ascii="Arial" w:eastAsia="Calibri" w:hAnsi="Arial" w:cs="Arial"/>
          <w:sz w:val="20"/>
          <w:szCs w:val="20"/>
        </w:rPr>
      </w:r>
      <w:r w:rsidR="006B28B8" w:rsidRPr="006B28B8">
        <w:rPr>
          <w:rFonts w:ascii="Arial" w:eastAsia="Calibri" w:hAnsi="Arial" w:cs="Arial"/>
          <w:sz w:val="20"/>
          <w:szCs w:val="20"/>
        </w:rPr>
        <w:instrText xml:space="preserve"> \* MERGEFORMAT </w:instrText>
      </w:r>
      <w:r w:rsidR="00680138" w:rsidRPr="006B28B8">
        <w:rPr>
          <w:rFonts w:ascii="Arial" w:eastAsia="Calibri" w:hAnsi="Arial" w:cs="Arial"/>
          <w:sz w:val="20"/>
          <w:szCs w:val="20"/>
        </w:rPr>
        <w:fldChar w:fldCharType="separate"/>
      </w:r>
      <w:r w:rsidR="007411F2">
        <w:rPr>
          <w:rFonts w:ascii="Arial" w:eastAsia="Calibri" w:hAnsi="Arial" w:cs="Arial"/>
          <w:sz w:val="20"/>
          <w:szCs w:val="20"/>
        </w:rPr>
        <w:t>[5]</w:t>
      </w:r>
      <w:r w:rsidR="00680138" w:rsidRPr="006B28B8">
        <w:rPr>
          <w:rFonts w:ascii="Arial" w:eastAsia="Calibri" w:hAnsi="Arial" w:cs="Arial"/>
          <w:sz w:val="20"/>
          <w:szCs w:val="20"/>
        </w:rPr>
        <w:fldChar w:fldCharType="end"/>
      </w:r>
      <w:r w:rsidRPr="006B28B8">
        <w:rPr>
          <w:rFonts w:ascii="Arial" w:eastAsia="Calibri" w:hAnsi="Arial" w:cs="Arial"/>
          <w:sz w:val="20"/>
          <w:szCs w:val="20"/>
        </w:rPr>
        <w:t xml:space="preserve">, no further work is needed in RAN1 for </w:t>
      </w:r>
      <w:proofErr w:type="spellStart"/>
      <w:r w:rsidRPr="006B28B8">
        <w:rPr>
          <w:rFonts w:ascii="Arial" w:eastAsia="Calibri" w:hAnsi="Arial" w:cs="Arial"/>
          <w:sz w:val="20"/>
          <w:szCs w:val="20"/>
        </w:rPr>
        <w:t>behavioral</w:t>
      </w:r>
      <w:proofErr w:type="spellEnd"/>
      <w:r w:rsidRPr="006B28B8">
        <w:rPr>
          <w:rFonts w:ascii="Arial" w:eastAsia="Calibri" w:hAnsi="Arial" w:cs="Arial"/>
          <w:sz w:val="20"/>
          <w:szCs w:val="20"/>
        </w:rPr>
        <w:t xml:space="preserve"> specifications for power domain enhancements, and consequently no UE features need to be defined from RAN1’s perspective. However</w:t>
      </w:r>
      <w:r w:rsidR="006B28B8" w:rsidRPr="006B28B8">
        <w:rPr>
          <w:rFonts w:ascii="Arial" w:eastAsia="Calibri" w:hAnsi="Arial" w:cs="Arial"/>
          <w:sz w:val="20"/>
          <w:szCs w:val="20"/>
          <w:lang w:val="en-US"/>
        </w:rPr>
        <w:t>,</w:t>
      </w:r>
      <w:r w:rsidRPr="006B28B8">
        <w:rPr>
          <w:rFonts w:ascii="Arial" w:eastAsia="Calibri" w:hAnsi="Arial" w:cs="Arial"/>
          <w:sz w:val="20"/>
          <w:szCs w:val="20"/>
        </w:rPr>
        <w:t xml:space="preserve"> RAN4’s LS to RAN1</w:t>
      </w:r>
      <w:r w:rsidR="00680138" w:rsidRPr="006B28B8">
        <w:rPr>
          <w:rFonts w:ascii="Arial" w:eastAsia="Calibri" w:hAnsi="Arial" w:cs="Arial"/>
          <w:sz w:val="20"/>
          <w:szCs w:val="20"/>
        </w:rPr>
        <w:t xml:space="preserve"> </w:t>
      </w:r>
      <w:r w:rsidR="00680138" w:rsidRPr="006B28B8">
        <w:rPr>
          <w:rFonts w:ascii="Arial" w:eastAsia="Calibri" w:hAnsi="Arial" w:cs="Arial"/>
          <w:sz w:val="20"/>
          <w:szCs w:val="20"/>
        </w:rPr>
        <w:fldChar w:fldCharType="begin"/>
      </w:r>
      <w:r w:rsidR="00680138" w:rsidRPr="006B28B8">
        <w:rPr>
          <w:rFonts w:ascii="Arial" w:eastAsia="Calibri" w:hAnsi="Arial" w:cs="Arial"/>
          <w:sz w:val="20"/>
          <w:szCs w:val="20"/>
        </w:rPr>
        <w:instrText xml:space="preserve"> REF _Ref158048487 \n \h </w:instrText>
      </w:r>
      <w:r w:rsidR="00680138" w:rsidRPr="006B28B8">
        <w:rPr>
          <w:rFonts w:ascii="Arial" w:eastAsia="Calibri" w:hAnsi="Arial" w:cs="Arial"/>
          <w:sz w:val="20"/>
          <w:szCs w:val="20"/>
        </w:rPr>
      </w:r>
      <w:r w:rsidR="006B28B8" w:rsidRPr="006B28B8">
        <w:rPr>
          <w:rFonts w:ascii="Arial" w:eastAsia="Calibri" w:hAnsi="Arial" w:cs="Arial"/>
          <w:sz w:val="20"/>
          <w:szCs w:val="20"/>
        </w:rPr>
        <w:instrText xml:space="preserve"> \* MERGEFORMAT </w:instrText>
      </w:r>
      <w:r w:rsidR="00680138" w:rsidRPr="006B28B8">
        <w:rPr>
          <w:rFonts w:ascii="Arial" w:eastAsia="Calibri" w:hAnsi="Arial" w:cs="Arial"/>
          <w:sz w:val="20"/>
          <w:szCs w:val="20"/>
        </w:rPr>
        <w:fldChar w:fldCharType="separate"/>
      </w:r>
      <w:r w:rsidR="007411F2">
        <w:rPr>
          <w:rFonts w:ascii="Arial" w:eastAsia="Calibri" w:hAnsi="Arial" w:cs="Arial"/>
          <w:sz w:val="20"/>
          <w:szCs w:val="20"/>
        </w:rPr>
        <w:t>[6]</w:t>
      </w:r>
      <w:r w:rsidR="00680138" w:rsidRPr="006B28B8">
        <w:rPr>
          <w:rFonts w:ascii="Arial" w:eastAsia="Calibri" w:hAnsi="Arial" w:cs="Arial"/>
          <w:sz w:val="20"/>
          <w:szCs w:val="20"/>
        </w:rPr>
        <w:fldChar w:fldCharType="end"/>
      </w:r>
      <w:r w:rsidRPr="006B28B8">
        <w:rPr>
          <w:rFonts w:ascii="Arial" w:eastAsia="Calibri" w:hAnsi="Arial" w:cs="Arial"/>
          <w:sz w:val="20"/>
          <w:szCs w:val="20"/>
        </w:rPr>
        <w:t xml:space="preserve"> asks RAN1 and RAN2 to take MPR reduction capabilities </w:t>
      </w:r>
      <w:r w:rsidRPr="006B28B8">
        <w:rPr>
          <w:rFonts w:ascii="Arial" w:eastAsia="Calibri" w:hAnsi="Arial" w:cs="Arial"/>
          <w:i/>
          <w:iCs/>
          <w:sz w:val="20"/>
          <w:szCs w:val="20"/>
        </w:rPr>
        <w:t>powerBoostRel18</w:t>
      </w:r>
      <w:r w:rsidRPr="006B28B8">
        <w:rPr>
          <w:rFonts w:ascii="Arial" w:eastAsia="Calibri" w:hAnsi="Arial" w:cs="Arial"/>
          <w:sz w:val="20"/>
          <w:szCs w:val="20"/>
        </w:rPr>
        <w:t xml:space="preserve"> and </w:t>
      </w:r>
      <w:r w:rsidRPr="006B28B8">
        <w:rPr>
          <w:rFonts w:ascii="Arial" w:eastAsia="Calibri" w:hAnsi="Arial" w:cs="Arial"/>
          <w:i/>
          <w:iCs/>
          <w:sz w:val="20"/>
          <w:szCs w:val="20"/>
        </w:rPr>
        <w:t xml:space="preserve">powerBoostTSRel18 </w:t>
      </w:r>
      <w:r w:rsidRPr="006B28B8">
        <w:rPr>
          <w:rFonts w:ascii="Arial" w:eastAsia="Calibri" w:hAnsi="Arial" w:cs="Arial"/>
          <w:sz w:val="20"/>
          <w:szCs w:val="20"/>
        </w:rPr>
        <w:t>into account when defining capabilities for Rel-18. As considered in more detail i</w:t>
      </w:r>
      <w:r w:rsidR="00680138" w:rsidRPr="006B28B8">
        <w:rPr>
          <w:rFonts w:ascii="Arial" w:eastAsia="Calibri" w:hAnsi="Arial" w:cs="Arial"/>
          <w:sz w:val="20"/>
          <w:szCs w:val="20"/>
        </w:rPr>
        <w:t xml:space="preserve">n </w:t>
      </w:r>
      <w:r w:rsidR="00680138" w:rsidRPr="006B28B8">
        <w:rPr>
          <w:rFonts w:ascii="Arial" w:eastAsia="Calibri" w:hAnsi="Arial" w:cs="Arial"/>
          <w:sz w:val="20"/>
          <w:szCs w:val="20"/>
        </w:rPr>
        <w:fldChar w:fldCharType="begin"/>
      </w:r>
      <w:r w:rsidR="00680138" w:rsidRPr="006B28B8">
        <w:rPr>
          <w:rFonts w:ascii="Arial" w:eastAsia="Calibri" w:hAnsi="Arial" w:cs="Arial"/>
          <w:sz w:val="20"/>
          <w:szCs w:val="20"/>
        </w:rPr>
        <w:instrText xml:space="preserve"> REF _Ref158980066 \n \h </w:instrText>
      </w:r>
      <w:r w:rsidR="00680138" w:rsidRPr="006B28B8">
        <w:rPr>
          <w:rFonts w:ascii="Arial" w:eastAsia="Calibri" w:hAnsi="Arial" w:cs="Arial"/>
          <w:sz w:val="20"/>
          <w:szCs w:val="20"/>
        </w:rPr>
      </w:r>
      <w:r w:rsidR="006B28B8" w:rsidRPr="006B28B8">
        <w:rPr>
          <w:rFonts w:ascii="Arial" w:eastAsia="Calibri" w:hAnsi="Arial" w:cs="Arial"/>
          <w:sz w:val="20"/>
          <w:szCs w:val="20"/>
        </w:rPr>
        <w:instrText xml:space="preserve"> \* MERGEFORMAT </w:instrText>
      </w:r>
      <w:r w:rsidR="00680138" w:rsidRPr="006B28B8">
        <w:rPr>
          <w:rFonts w:ascii="Arial" w:eastAsia="Calibri" w:hAnsi="Arial" w:cs="Arial"/>
          <w:sz w:val="20"/>
          <w:szCs w:val="20"/>
        </w:rPr>
        <w:fldChar w:fldCharType="separate"/>
      </w:r>
      <w:r w:rsidR="007411F2">
        <w:rPr>
          <w:rFonts w:ascii="Arial" w:eastAsia="Calibri" w:hAnsi="Arial" w:cs="Arial"/>
          <w:sz w:val="20"/>
          <w:szCs w:val="20"/>
        </w:rPr>
        <w:t>[7]</w:t>
      </w:r>
      <w:r w:rsidR="00680138" w:rsidRPr="006B28B8">
        <w:rPr>
          <w:rFonts w:ascii="Arial" w:eastAsia="Calibri" w:hAnsi="Arial" w:cs="Arial"/>
          <w:sz w:val="20"/>
          <w:szCs w:val="20"/>
        </w:rPr>
        <w:fldChar w:fldCharType="end"/>
      </w:r>
      <w:r w:rsidRPr="006B28B8">
        <w:rPr>
          <w:rFonts w:ascii="Arial" w:eastAsia="Calibri" w:hAnsi="Arial" w:cs="Arial"/>
          <w:sz w:val="20"/>
          <w:szCs w:val="20"/>
        </w:rPr>
        <w:t>, there is no RAN1 specification impact from these UE capabilities, and to avoid misunderstanding with RAN4, RAN4 should be informed of this and that RAN1 expects RAN4 and RAN2 to develop the specifications for these UE features.</w:t>
      </w:r>
    </w:p>
    <w:p w14:paraId="4A93491F" w14:textId="13848DD9" w:rsidR="00272AF3" w:rsidRPr="006B28B8" w:rsidRDefault="00272AF3" w:rsidP="00680138">
      <w:pPr>
        <w:pStyle w:val="Proposal"/>
        <w:tabs>
          <w:tab w:val="clear" w:pos="1304"/>
        </w:tabs>
        <w:spacing w:after="160"/>
        <w:ind w:left="1701" w:hanging="1701"/>
        <w:rPr>
          <w:rFonts w:cs="Arial"/>
          <w:sz w:val="20"/>
          <w:szCs w:val="20"/>
        </w:rPr>
      </w:pPr>
      <w:bookmarkStart w:id="42" w:name="_Toc158981031"/>
      <w:bookmarkStart w:id="43" w:name="_Toc158981032"/>
      <w:bookmarkStart w:id="44" w:name="_Toc158981033"/>
      <w:bookmarkStart w:id="45" w:name="_Toc158981034"/>
      <w:bookmarkStart w:id="46" w:name="_Toc158981035"/>
      <w:bookmarkStart w:id="47" w:name="_Toc158981036"/>
      <w:bookmarkStart w:id="48" w:name="_Toc158981037"/>
      <w:bookmarkStart w:id="49" w:name="_Toc158981039"/>
      <w:bookmarkStart w:id="50" w:name="_Toc158981040"/>
      <w:bookmarkStart w:id="51" w:name="_Toc158981041"/>
      <w:bookmarkStart w:id="52" w:name="_Toc158981042"/>
      <w:bookmarkStart w:id="53" w:name="_Toc158981043"/>
      <w:bookmarkStart w:id="54" w:name="_Toc158981044"/>
      <w:bookmarkStart w:id="55" w:name="_Toc158981046"/>
      <w:bookmarkStart w:id="56" w:name="_Toc158981047"/>
      <w:bookmarkStart w:id="57" w:name="_Toc158981048"/>
      <w:bookmarkStart w:id="58" w:name="_Toc158981049"/>
      <w:bookmarkStart w:id="59" w:name="_Toc158981050"/>
      <w:bookmarkStart w:id="60" w:name="_Toc158981051"/>
      <w:bookmarkStart w:id="61" w:name="_Toc158981053"/>
      <w:bookmarkStart w:id="62" w:name="_Toc158981054"/>
      <w:bookmarkStart w:id="63" w:name="_Toc158981055"/>
      <w:bookmarkStart w:id="64" w:name="_Toc159027573"/>
      <w:bookmarkStart w:id="65" w:name="_Toc15924002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6B28B8">
        <w:rPr>
          <w:rFonts w:cs="Arial"/>
          <w:sz w:val="20"/>
          <w:szCs w:val="20"/>
        </w:rPr>
        <w:lastRenderedPageBreak/>
        <w:t>As discussed i</w:t>
      </w:r>
      <w:r w:rsidR="00680138" w:rsidRPr="006B28B8">
        <w:rPr>
          <w:rFonts w:cs="Arial"/>
          <w:sz w:val="20"/>
          <w:szCs w:val="20"/>
        </w:rPr>
        <w:t xml:space="preserve">n </w:t>
      </w:r>
      <w:r w:rsidR="00680138" w:rsidRPr="006B28B8">
        <w:rPr>
          <w:rFonts w:cs="Arial"/>
          <w:sz w:val="20"/>
          <w:szCs w:val="20"/>
        </w:rPr>
        <w:fldChar w:fldCharType="begin"/>
      </w:r>
      <w:r w:rsidR="00680138" w:rsidRPr="006B28B8">
        <w:rPr>
          <w:rFonts w:cs="Arial"/>
          <w:sz w:val="20"/>
          <w:szCs w:val="20"/>
        </w:rPr>
        <w:instrText xml:space="preserve"> REF _Ref158980066 \n \h  \* MERGEFORMAT </w:instrText>
      </w:r>
      <w:r w:rsidR="00680138" w:rsidRPr="006B28B8">
        <w:rPr>
          <w:rFonts w:cs="Arial"/>
          <w:sz w:val="20"/>
          <w:szCs w:val="20"/>
        </w:rPr>
      </w:r>
      <w:r w:rsidR="00680138" w:rsidRPr="006B28B8">
        <w:rPr>
          <w:rFonts w:cs="Arial"/>
          <w:sz w:val="20"/>
          <w:szCs w:val="20"/>
        </w:rPr>
        <w:fldChar w:fldCharType="separate"/>
      </w:r>
      <w:r w:rsidR="007411F2">
        <w:rPr>
          <w:rFonts w:cs="Arial"/>
          <w:sz w:val="20"/>
          <w:szCs w:val="20"/>
        </w:rPr>
        <w:t>[7]</w:t>
      </w:r>
      <w:r w:rsidR="00680138" w:rsidRPr="006B28B8">
        <w:rPr>
          <w:rFonts w:cs="Arial"/>
          <w:sz w:val="20"/>
          <w:szCs w:val="20"/>
        </w:rPr>
        <w:fldChar w:fldCharType="end"/>
      </w:r>
      <w:r w:rsidRPr="006B28B8">
        <w:rPr>
          <w:rFonts w:cs="Arial"/>
          <w:sz w:val="20"/>
          <w:szCs w:val="20"/>
        </w:rPr>
        <w:t>, inform RAN4 that RAN1 do not find any RAN1 specification impact to the UE capabilities powerBoostRel18 and powerBoostTSRel18 and that RAN1 expects RAN4 and RAN2 to develop the specifications for these UE features.</w:t>
      </w:r>
      <w:bookmarkEnd w:id="63"/>
      <w:bookmarkEnd w:id="64"/>
      <w:bookmarkEnd w:id="65"/>
      <w:r w:rsidRPr="006B28B8">
        <w:rPr>
          <w:rFonts w:cs="Arial"/>
          <w:sz w:val="20"/>
          <w:szCs w:val="20"/>
        </w:rPr>
        <w:t xml:space="preserve"> </w:t>
      </w:r>
    </w:p>
    <w:p w14:paraId="0F69109E" w14:textId="2F89708B" w:rsidR="00272AF3" w:rsidRPr="00272AF3" w:rsidRDefault="00272AF3" w:rsidP="00272AF3">
      <w:pPr>
        <w:pStyle w:val="Heading2"/>
      </w:pPr>
      <w:r>
        <w:t>4.3</w:t>
      </w:r>
      <w:r w:rsidR="004A4783">
        <w:tab/>
      </w:r>
      <w:r w:rsidRPr="00272AF3">
        <w:t>Dynamic waveform switching</w:t>
      </w:r>
    </w:p>
    <w:p w14:paraId="4CAF3585" w14:textId="77777777" w:rsidR="00272AF3" w:rsidRPr="006B28B8" w:rsidRDefault="00272AF3" w:rsidP="00272AF3">
      <w:pPr>
        <w:jc w:val="both"/>
        <w:rPr>
          <w:rFonts w:ascii="Arial" w:eastAsia="Calibri" w:hAnsi="Arial" w:cs="Arial"/>
          <w:color w:val="808080"/>
          <w:sz w:val="20"/>
          <w:szCs w:val="20"/>
        </w:rPr>
      </w:pPr>
      <w:bookmarkStart w:id="66" w:name="_Hlk142043998"/>
      <w:r w:rsidRPr="006B28B8">
        <w:rPr>
          <w:rFonts w:ascii="Arial" w:eastAsia="Calibri" w:hAnsi="Arial" w:cs="Arial"/>
          <w:sz w:val="20"/>
          <w:szCs w:val="20"/>
        </w:rPr>
        <w:t>Separate UE capabilities of dynamic waveform switching, FG 54-3 and FG 54-3b, were agreed in the RAN1#115 meeting for single-carrier case and intra-band UL CA respectively. With FG 54-3b, a UE can report the maximum number of CCs for intra-band UL CA in a band, where it supports dynamic waveform switching on any of these carriers. In this section, we discuss how the two feature groups would be jointly reported for different UE capabilities.</w:t>
      </w:r>
    </w:p>
    <w:p w14:paraId="78A50B07" w14:textId="17B2CC18" w:rsidR="00272AF3" w:rsidRPr="006B28B8" w:rsidRDefault="00272AF3" w:rsidP="00272AF3">
      <w:pPr>
        <w:jc w:val="both"/>
        <w:rPr>
          <w:rFonts w:ascii="Arial" w:eastAsia="Calibri" w:hAnsi="Arial" w:cs="Arial"/>
          <w:sz w:val="20"/>
          <w:szCs w:val="20"/>
        </w:rPr>
      </w:pPr>
      <w:r w:rsidRPr="006B28B8">
        <w:rPr>
          <w:rFonts w:ascii="Arial" w:eastAsia="Calibri" w:hAnsi="Arial" w:cs="Arial"/>
          <w:sz w:val="20"/>
          <w:szCs w:val="20"/>
        </w:rPr>
        <w:t xml:space="preserve">Different combinations of UE capabilities for 54-3 and 54-3b are listed in Table </w:t>
      </w:r>
      <w:r w:rsidR="00216216" w:rsidRPr="006B28B8">
        <w:rPr>
          <w:rFonts w:ascii="Arial" w:eastAsia="Calibri" w:hAnsi="Arial" w:cs="Arial"/>
          <w:sz w:val="20"/>
          <w:szCs w:val="20"/>
        </w:rPr>
        <w:t>4.3.1</w:t>
      </w:r>
      <w:r w:rsidRPr="006B28B8">
        <w:rPr>
          <w:rFonts w:ascii="Arial" w:eastAsia="Calibri" w:hAnsi="Arial" w:cs="Arial"/>
          <w:sz w:val="20"/>
          <w:szCs w:val="20"/>
        </w:rPr>
        <w:t>. A common practice is that a UE only reports its capability for an FG, if it supports its pre-requisite FG. Since FG 54-3b has dependency on FG 54-3, a UE can report FG 54-3b only if it supports 54-3. Otherwise, the UE does not include 54-3b in UE capability report. For example, UE1 indicates that it doesn’t support 54-3 and would not report for 54-3b in the UE capability report.</w:t>
      </w:r>
    </w:p>
    <w:p w14:paraId="6EA4F1F8" w14:textId="4E5C7892" w:rsidR="00272AF3" w:rsidRPr="006B28B8" w:rsidRDefault="00272AF3" w:rsidP="00272AF3">
      <w:pPr>
        <w:jc w:val="both"/>
        <w:rPr>
          <w:rFonts w:ascii="Arial" w:eastAsia="Calibri" w:hAnsi="Arial" w:cs="Arial"/>
          <w:sz w:val="20"/>
          <w:szCs w:val="20"/>
        </w:rPr>
      </w:pPr>
      <w:r w:rsidRPr="006B28B8">
        <w:rPr>
          <w:rFonts w:ascii="Arial" w:eastAsia="Calibri" w:hAnsi="Arial" w:cs="Arial"/>
          <w:sz w:val="20"/>
          <w:szCs w:val="20"/>
        </w:rPr>
        <w:t xml:space="preserve">Now let’s consider UE3, which supports dynamic waveform switching for both single-carrier case and UL CA. It can report X=2 for 54-3b to indicate its support of dynamic waveform switching for 2CC UL CA for the band. </w:t>
      </w:r>
      <w:r w:rsidR="007B34DF" w:rsidRPr="006B28B8">
        <w:rPr>
          <w:rFonts w:ascii="Arial" w:eastAsia="Calibri" w:hAnsi="Arial" w:cs="Arial"/>
          <w:sz w:val="20"/>
          <w:szCs w:val="20"/>
        </w:rPr>
        <w:t>Given the maximum number of component carriers supported for intra-band UL CA is 8 [8], X can be up to 8.</w:t>
      </w:r>
    </w:p>
    <w:p w14:paraId="48E39C9F" w14:textId="77777777" w:rsidR="00272AF3" w:rsidRPr="006B28B8" w:rsidRDefault="00272AF3" w:rsidP="00272AF3">
      <w:pPr>
        <w:jc w:val="both"/>
        <w:rPr>
          <w:rFonts w:ascii="Arial" w:eastAsia="Calibri" w:hAnsi="Arial" w:cs="Arial"/>
          <w:sz w:val="20"/>
          <w:szCs w:val="20"/>
        </w:rPr>
      </w:pPr>
      <w:r w:rsidRPr="006B28B8">
        <w:rPr>
          <w:rFonts w:ascii="Arial" w:eastAsia="Calibri" w:hAnsi="Arial" w:cs="Arial"/>
          <w:sz w:val="20"/>
          <w:szCs w:val="20"/>
        </w:rPr>
        <w:t xml:space="preserve">Regarding UEs capable of dynamic waveform switching for single-carrier case but incapable for intra-band UL CA, like UE2, it needs to be discussed how to indicate their capability for FG 54-3b. For example, X can be 0, 1, or absent. The current components of FG 54-3b can be literally interpreted as any value X smaller than 2 indicates UE’s incapability of dynamic waveform switching for UL CA. However, from </w:t>
      </w:r>
      <w:proofErr w:type="spellStart"/>
      <w:r w:rsidRPr="006B28B8">
        <w:rPr>
          <w:rFonts w:ascii="Arial" w:eastAsia="Calibri" w:hAnsi="Arial" w:cs="Arial"/>
          <w:sz w:val="20"/>
          <w:szCs w:val="20"/>
        </w:rPr>
        <w:t>signaling</w:t>
      </w:r>
      <w:proofErr w:type="spellEnd"/>
      <w:r w:rsidRPr="006B28B8">
        <w:rPr>
          <w:rFonts w:ascii="Arial" w:eastAsia="Calibri" w:hAnsi="Arial" w:cs="Arial"/>
          <w:sz w:val="20"/>
          <w:szCs w:val="20"/>
        </w:rPr>
        <w:t xml:space="preserve"> payload aspect, an absent value is preferred over UE report 0 or 1. In this sense, if a UE does not indicate this capability, the UE does not support the feature for intra-band UL CA. </w:t>
      </w:r>
    </w:p>
    <w:p w14:paraId="5EFC5E65" w14:textId="2CDCF6C2" w:rsidR="00272AF3" w:rsidRPr="006B28B8" w:rsidRDefault="00272AF3" w:rsidP="00272AF3">
      <w:pPr>
        <w:jc w:val="center"/>
        <w:rPr>
          <w:rFonts w:ascii="Arial" w:eastAsia="Calibri" w:hAnsi="Arial" w:cs="Arial"/>
          <w:b/>
          <w:bCs/>
          <w:sz w:val="20"/>
          <w:szCs w:val="20"/>
        </w:rPr>
      </w:pPr>
      <w:r w:rsidRPr="006B28B8">
        <w:rPr>
          <w:rFonts w:ascii="Arial" w:eastAsia="Calibri" w:hAnsi="Arial" w:cs="Arial"/>
          <w:b/>
          <w:bCs/>
          <w:sz w:val="20"/>
          <w:szCs w:val="20"/>
        </w:rPr>
        <w:t xml:space="preserve">Table </w:t>
      </w:r>
      <w:r w:rsidR="00216216" w:rsidRPr="006B28B8">
        <w:rPr>
          <w:rFonts w:ascii="Arial" w:eastAsia="Calibri" w:hAnsi="Arial" w:cs="Arial"/>
          <w:b/>
          <w:bCs/>
          <w:sz w:val="20"/>
          <w:szCs w:val="20"/>
        </w:rPr>
        <w:t>4.3.1</w:t>
      </w:r>
      <w:r w:rsidRPr="006B28B8">
        <w:rPr>
          <w:rFonts w:ascii="Arial" w:eastAsia="Calibri" w:hAnsi="Arial" w:cs="Arial"/>
          <w:b/>
          <w:bCs/>
          <w:sz w:val="20"/>
          <w:szCs w:val="20"/>
        </w:rPr>
        <w:t>: examples of UE capability report</w:t>
      </w:r>
    </w:p>
    <w:tbl>
      <w:tblPr>
        <w:tblW w:w="8185" w:type="dxa"/>
        <w:jc w:val="center"/>
        <w:tblLook w:val="04A0" w:firstRow="1" w:lastRow="0" w:firstColumn="1" w:lastColumn="0" w:noHBand="0" w:noVBand="1"/>
      </w:tblPr>
      <w:tblGrid>
        <w:gridCol w:w="952"/>
        <w:gridCol w:w="997"/>
        <w:gridCol w:w="2331"/>
        <w:gridCol w:w="960"/>
        <w:gridCol w:w="1415"/>
        <w:gridCol w:w="1530"/>
      </w:tblGrid>
      <w:tr w:rsidR="00272AF3" w:rsidRPr="00272AF3" w14:paraId="3F35481E" w14:textId="77777777" w:rsidTr="00911DB7">
        <w:trPr>
          <w:trHeight w:val="48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E3258" w14:textId="77777777" w:rsidR="00272AF3" w:rsidRPr="00272AF3" w:rsidRDefault="00272AF3" w:rsidP="00272AF3">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lang w:val="en-GB"/>
              </w:rPr>
              <w:t>Index</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59E11CB" w14:textId="77777777" w:rsidR="00272AF3" w:rsidRPr="00272AF3" w:rsidRDefault="00272AF3" w:rsidP="00272AF3">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lang w:val="en-GB"/>
              </w:rPr>
              <w:t>Feature group</w:t>
            </w:r>
          </w:p>
        </w:tc>
        <w:tc>
          <w:tcPr>
            <w:tcW w:w="2360" w:type="dxa"/>
            <w:tcBorders>
              <w:top w:val="single" w:sz="4" w:space="0" w:color="auto"/>
              <w:left w:val="nil"/>
              <w:bottom w:val="single" w:sz="4" w:space="0" w:color="auto"/>
              <w:right w:val="single" w:sz="4" w:space="0" w:color="auto"/>
            </w:tcBorders>
            <w:shd w:val="clear" w:color="auto" w:fill="auto"/>
            <w:vAlign w:val="center"/>
            <w:hideMark/>
          </w:tcPr>
          <w:p w14:paraId="3C1D5896" w14:textId="77777777" w:rsidR="00272AF3" w:rsidRPr="00272AF3" w:rsidRDefault="00272AF3" w:rsidP="00272AF3">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lang w:val="en-GB"/>
              </w:rPr>
              <w:t>Components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CDC430A" w14:textId="77777777" w:rsidR="00272AF3" w:rsidRPr="00272AF3" w:rsidRDefault="00272AF3" w:rsidP="00272AF3">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rPr>
              <w:t>UE1</w:t>
            </w:r>
          </w:p>
        </w:tc>
        <w:tc>
          <w:tcPr>
            <w:tcW w:w="1415" w:type="dxa"/>
            <w:tcBorders>
              <w:top w:val="single" w:sz="4" w:space="0" w:color="auto"/>
              <w:left w:val="nil"/>
              <w:bottom w:val="single" w:sz="4" w:space="0" w:color="auto"/>
              <w:right w:val="single" w:sz="4" w:space="0" w:color="auto"/>
            </w:tcBorders>
            <w:shd w:val="clear" w:color="auto" w:fill="auto"/>
            <w:vAlign w:val="center"/>
            <w:hideMark/>
          </w:tcPr>
          <w:p w14:paraId="3904BA97" w14:textId="77777777" w:rsidR="00272AF3" w:rsidRPr="00272AF3" w:rsidRDefault="00272AF3" w:rsidP="00272AF3">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rPr>
              <w:t>UE2</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14:paraId="0576F22C" w14:textId="77777777" w:rsidR="00272AF3" w:rsidRPr="00272AF3" w:rsidRDefault="00272AF3" w:rsidP="00272AF3">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rPr>
              <w:t>UE3</w:t>
            </w:r>
          </w:p>
        </w:tc>
      </w:tr>
      <w:tr w:rsidR="00272AF3" w:rsidRPr="00272AF3" w14:paraId="01DAAE76" w14:textId="77777777" w:rsidTr="00911DB7">
        <w:trPr>
          <w:trHeight w:val="127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1C8155" w14:textId="77777777" w:rsidR="00272AF3" w:rsidRPr="00272AF3" w:rsidRDefault="00272AF3" w:rsidP="00272AF3">
            <w:pPr>
              <w:spacing w:after="0" w:line="240" w:lineRule="auto"/>
              <w:rPr>
                <w:rFonts w:ascii="Arial" w:eastAsia="Times New Roman" w:hAnsi="Arial" w:cs="Arial"/>
                <w:color w:val="000000"/>
                <w:sz w:val="18"/>
                <w:szCs w:val="18"/>
              </w:rPr>
            </w:pPr>
            <w:r w:rsidRPr="00272AF3">
              <w:rPr>
                <w:rFonts w:ascii="Arial" w:eastAsia="Times New Roman" w:hAnsi="Arial" w:cs="Arial"/>
                <w:color w:val="000000"/>
                <w:sz w:val="18"/>
                <w:szCs w:val="18"/>
                <w:lang w:val="en-GB"/>
              </w:rPr>
              <w:t>54-3</w:t>
            </w:r>
          </w:p>
        </w:tc>
        <w:tc>
          <w:tcPr>
            <w:tcW w:w="960" w:type="dxa"/>
            <w:tcBorders>
              <w:top w:val="nil"/>
              <w:left w:val="nil"/>
              <w:bottom w:val="single" w:sz="4" w:space="0" w:color="auto"/>
              <w:right w:val="single" w:sz="4" w:space="0" w:color="auto"/>
            </w:tcBorders>
            <w:shd w:val="clear" w:color="auto" w:fill="auto"/>
            <w:vAlign w:val="center"/>
            <w:hideMark/>
          </w:tcPr>
          <w:p w14:paraId="329AA34C" w14:textId="77777777" w:rsidR="00272AF3" w:rsidRPr="00272AF3" w:rsidRDefault="00272AF3" w:rsidP="00272AF3">
            <w:pPr>
              <w:spacing w:after="0" w:line="240" w:lineRule="auto"/>
              <w:rPr>
                <w:rFonts w:ascii="Arial" w:eastAsia="Times New Roman" w:hAnsi="Arial" w:cs="Arial"/>
                <w:color w:val="000000"/>
                <w:sz w:val="18"/>
                <w:szCs w:val="18"/>
              </w:rPr>
            </w:pPr>
            <w:r w:rsidRPr="00272AF3">
              <w:rPr>
                <w:rFonts w:ascii="Arial" w:eastAsia="MS Mincho" w:hAnsi="Arial" w:cs="Arial"/>
                <w:color w:val="000000"/>
                <w:sz w:val="18"/>
                <w:szCs w:val="18"/>
                <w:lang w:val="en-GB"/>
              </w:rPr>
              <w:t>Dynamic waveform switching</w:t>
            </w:r>
          </w:p>
        </w:tc>
        <w:tc>
          <w:tcPr>
            <w:tcW w:w="2360" w:type="dxa"/>
            <w:tcBorders>
              <w:top w:val="nil"/>
              <w:left w:val="nil"/>
              <w:bottom w:val="single" w:sz="4" w:space="0" w:color="auto"/>
              <w:right w:val="single" w:sz="4" w:space="0" w:color="auto"/>
            </w:tcBorders>
            <w:shd w:val="clear" w:color="auto" w:fill="auto"/>
            <w:vAlign w:val="center"/>
            <w:hideMark/>
          </w:tcPr>
          <w:p w14:paraId="7177798A" w14:textId="77777777" w:rsidR="00272AF3" w:rsidRPr="00272AF3" w:rsidRDefault="00272AF3" w:rsidP="00272AF3">
            <w:pPr>
              <w:spacing w:after="0" w:line="240" w:lineRule="auto"/>
              <w:rPr>
                <w:rFonts w:ascii="Arial" w:eastAsia="Times New Roman" w:hAnsi="Arial" w:cs="Arial"/>
                <w:color w:val="000000"/>
                <w:sz w:val="18"/>
                <w:szCs w:val="18"/>
              </w:rPr>
            </w:pPr>
            <w:r w:rsidRPr="00272AF3">
              <w:rPr>
                <w:rFonts w:ascii="Arial" w:eastAsia="Times New Roman" w:hAnsi="Arial" w:cs="Arial"/>
                <w:color w:val="000000"/>
                <w:sz w:val="18"/>
                <w:szCs w:val="18"/>
                <w:lang w:val="en-GB"/>
              </w:rPr>
              <w:t>Support of dynamic waveform switching for DCI format 0_1/0_2[/0_3]</w:t>
            </w:r>
            <w:r w:rsidRPr="00272AF3">
              <w:rPr>
                <w:rFonts w:ascii="Times New Roman" w:eastAsia="Times New Roman" w:hAnsi="Times New Roman" w:cs="Times New Roman"/>
                <w:color w:val="008080"/>
                <w:sz w:val="24"/>
                <w:szCs w:val="24"/>
                <w:u w:val="single"/>
                <w:lang w:val="en-GB"/>
              </w:rPr>
              <w:t xml:space="preserve"> </w:t>
            </w:r>
            <w:r w:rsidRPr="00272AF3">
              <w:rPr>
                <w:rFonts w:ascii="Arial" w:eastAsia="Times New Roman" w:hAnsi="Arial" w:cs="Arial"/>
                <w:color w:val="008080"/>
                <w:sz w:val="18"/>
                <w:szCs w:val="18"/>
                <w:u w:val="single"/>
                <w:lang w:val="en-GB"/>
              </w:rPr>
              <w:t>in a band when configured with 1 UL carrier</w:t>
            </w:r>
            <w:r w:rsidRPr="00272AF3">
              <w:rPr>
                <w:rFonts w:ascii="Arial" w:eastAsia="Times New Roman" w:hAnsi="Arial" w:cs="Arial"/>
                <w:color w:val="000000"/>
                <w:sz w:val="18"/>
                <w:szCs w:val="18"/>
                <w:lang w:val="en-GB"/>
              </w:rPr>
              <w:t>.</w:t>
            </w:r>
          </w:p>
        </w:tc>
        <w:tc>
          <w:tcPr>
            <w:tcW w:w="960" w:type="dxa"/>
            <w:tcBorders>
              <w:top w:val="nil"/>
              <w:left w:val="nil"/>
              <w:bottom w:val="single" w:sz="4" w:space="0" w:color="auto"/>
              <w:right w:val="single" w:sz="4" w:space="0" w:color="auto"/>
            </w:tcBorders>
            <w:shd w:val="clear" w:color="auto" w:fill="auto"/>
            <w:noWrap/>
            <w:vAlign w:val="center"/>
            <w:hideMark/>
          </w:tcPr>
          <w:p w14:paraId="0F7EA8A9" w14:textId="77777777" w:rsidR="00272AF3" w:rsidRPr="00272AF3" w:rsidRDefault="00272AF3" w:rsidP="00272AF3">
            <w:pPr>
              <w:spacing w:after="0" w:line="240" w:lineRule="auto"/>
              <w:jc w:val="center"/>
              <w:rPr>
                <w:rFonts w:ascii="Calibri" w:eastAsia="Times New Roman" w:hAnsi="Calibri" w:cs="Calibri"/>
                <w:color w:val="000000"/>
              </w:rPr>
            </w:pPr>
            <w:r w:rsidRPr="00272AF3">
              <w:rPr>
                <w:rFonts w:ascii="Calibri" w:eastAsia="Times New Roman" w:hAnsi="Calibri" w:cs="Calibri"/>
                <w:color w:val="000000"/>
              </w:rPr>
              <w:t>no</w:t>
            </w:r>
          </w:p>
        </w:tc>
        <w:tc>
          <w:tcPr>
            <w:tcW w:w="1415" w:type="dxa"/>
            <w:tcBorders>
              <w:top w:val="nil"/>
              <w:left w:val="nil"/>
              <w:bottom w:val="single" w:sz="4" w:space="0" w:color="auto"/>
              <w:right w:val="single" w:sz="4" w:space="0" w:color="auto"/>
            </w:tcBorders>
            <w:shd w:val="clear" w:color="auto" w:fill="auto"/>
            <w:noWrap/>
            <w:vAlign w:val="center"/>
            <w:hideMark/>
          </w:tcPr>
          <w:p w14:paraId="091902E3" w14:textId="77777777" w:rsidR="00272AF3" w:rsidRPr="00272AF3" w:rsidRDefault="00272AF3" w:rsidP="00272AF3">
            <w:pPr>
              <w:spacing w:after="0" w:line="240" w:lineRule="auto"/>
              <w:jc w:val="center"/>
              <w:rPr>
                <w:rFonts w:ascii="Calibri" w:eastAsia="Times New Roman" w:hAnsi="Calibri" w:cs="Calibri"/>
                <w:color w:val="000000"/>
              </w:rPr>
            </w:pPr>
            <w:r w:rsidRPr="00272AF3">
              <w:rPr>
                <w:rFonts w:ascii="Calibri" w:eastAsia="Times New Roman" w:hAnsi="Calibri" w:cs="Calibri"/>
                <w:color w:val="000000"/>
              </w:rPr>
              <w:t>yes</w:t>
            </w:r>
          </w:p>
        </w:tc>
        <w:tc>
          <w:tcPr>
            <w:tcW w:w="1530" w:type="dxa"/>
            <w:tcBorders>
              <w:top w:val="nil"/>
              <w:left w:val="nil"/>
              <w:bottom w:val="single" w:sz="4" w:space="0" w:color="auto"/>
              <w:right w:val="single" w:sz="4" w:space="0" w:color="auto"/>
            </w:tcBorders>
            <w:shd w:val="clear" w:color="auto" w:fill="auto"/>
            <w:noWrap/>
            <w:vAlign w:val="center"/>
            <w:hideMark/>
          </w:tcPr>
          <w:p w14:paraId="1F906761" w14:textId="77777777" w:rsidR="00272AF3" w:rsidRPr="00272AF3" w:rsidRDefault="00272AF3" w:rsidP="00272AF3">
            <w:pPr>
              <w:spacing w:after="0" w:line="240" w:lineRule="auto"/>
              <w:jc w:val="center"/>
              <w:rPr>
                <w:rFonts w:ascii="Calibri" w:eastAsia="Times New Roman" w:hAnsi="Calibri" w:cs="Calibri"/>
                <w:color w:val="000000"/>
              </w:rPr>
            </w:pPr>
            <w:r w:rsidRPr="00272AF3">
              <w:rPr>
                <w:rFonts w:ascii="Calibri" w:eastAsia="Times New Roman" w:hAnsi="Calibri" w:cs="Calibri"/>
                <w:color w:val="000000"/>
              </w:rPr>
              <w:t>yes</w:t>
            </w:r>
          </w:p>
        </w:tc>
      </w:tr>
      <w:tr w:rsidR="00272AF3" w:rsidRPr="00272AF3" w14:paraId="7B8959A5" w14:textId="77777777" w:rsidTr="00911DB7">
        <w:trPr>
          <w:trHeight w:val="14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D639D83" w14:textId="77777777" w:rsidR="00272AF3" w:rsidRPr="00272AF3" w:rsidRDefault="00272AF3" w:rsidP="00272AF3">
            <w:pPr>
              <w:spacing w:after="0" w:line="240" w:lineRule="auto"/>
              <w:rPr>
                <w:rFonts w:ascii="Arial" w:eastAsia="Times New Roman" w:hAnsi="Arial" w:cs="Arial"/>
                <w:color w:val="008080"/>
                <w:sz w:val="18"/>
                <w:szCs w:val="18"/>
                <w:u w:val="single"/>
              </w:rPr>
            </w:pPr>
            <w:r w:rsidRPr="00272AF3">
              <w:rPr>
                <w:rFonts w:ascii="Arial" w:eastAsia="Times New Roman" w:hAnsi="Arial" w:cs="Arial"/>
                <w:color w:val="008080"/>
                <w:sz w:val="18"/>
                <w:szCs w:val="18"/>
                <w:u w:val="single"/>
                <w:lang w:val="en-GB"/>
              </w:rPr>
              <w:t>54-3b</w:t>
            </w:r>
          </w:p>
        </w:tc>
        <w:tc>
          <w:tcPr>
            <w:tcW w:w="960" w:type="dxa"/>
            <w:tcBorders>
              <w:top w:val="nil"/>
              <w:left w:val="nil"/>
              <w:bottom w:val="single" w:sz="4" w:space="0" w:color="auto"/>
              <w:right w:val="single" w:sz="4" w:space="0" w:color="auto"/>
            </w:tcBorders>
            <w:shd w:val="clear" w:color="auto" w:fill="auto"/>
            <w:vAlign w:val="center"/>
            <w:hideMark/>
          </w:tcPr>
          <w:p w14:paraId="319E90B8" w14:textId="77777777" w:rsidR="00272AF3" w:rsidRPr="00272AF3" w:rsidRDefault="00272AF3" w:rsidP="00272AF3">
            <w:pPr>
              <w:spacing w:after="0" w:line="240" w:lineRule="auto"/>
              <w:rPr>
                <w:rFonts w:ascii="Arial" w:eastAsia="Times New Roman" w:hAnsi="Arial" w:cs="Arial"/>
                <w:color w:val="008080"/>
                <w:sz w:val="18"/>
                <w:szCs w:val="18"/>
                <w:u w:val="single"/>
              </w:rPr>
            </w:pPr>
            <w:r w:rsidRPr="00272AF3">
              <w:rPr>
                <w:rFonts w:ascii="Arial" w:eastAsia="MS Mincho" w:hAnsi="Arial" w:cs="Arial"/>
                <w:color w:val="008080"/>
                <w:sz w:val="18"/>
                <w:szCs w:val="18"/>
                <w:u w:val="single"/>
                <w:lang w:val="en-GB"/>
              </w:rPr>
              <w:t>Dynamic waveform switching for intra-band UL CA</w:t>
            </w:r>
          </w:p>
        </w:tc>
        <w:tc>
          <w:tcPr>
            <w:tcW w:w="2360" w:type="dxa"/>
            <w:tcBorders>
              <w:top w:val="nil"/>
              <w:left w:val="nil"/>
              <w:bottom w:val="single" w:sz="4" w:space="0" w:color="auto"/>
              <w:right w:val="single" w:sz="4" w:space="0" w:color="auto"/>
            </w:tcBorders>
            <w:shd w:val="clear" w:color="auto" w:fill="auto"/>
            <w:vAlign w:val="center"/>
            <w:hideMark/>
          </w:tcPr>
          <w:p w14:paraId="2B22C36E" w14:textId="77777777" w:rsidR="00272AF3" w:rsidRPr="00272AF3" w:rsidRDefault="00272AF3" w:rsidP="00272AF3">
            <w:pPr>
              <w:spacing w:after="0" w:line="240" w:lineRule="auto"/>
              <w:rPr>
                <w:rFonts w:ascii="Arial" w:eastAsia="Times New Roman" w:hAnsi="Arial" w:cs="Arial"/>
                <w:color w:val="008080"/>
                <w:sz w:val="18"/>
                <w:szCs w:val="18"/>
                <w:u w:val="single"/>
              </w:rPr>
            </w:pPr>
            <w:r w:rsidRPr="00272AF3">
              <w:rPr>
                <w:rFonts w:ascii="Arial" w:eastAsia="Times New Roman" w:hAnsi="Arial" w:cs="Arial"/>
                <w:color w:val="008080"/>
                <w:sz w:val="18"/>
                <w:szCs w:val="18"/>
                <w:u w:val="single"/>
                <w:lang w:val="en-GB"/>
              </w:rPr>
              <w:t>Support of dynamic waveform switching for DCI format 0_1/0_2[/0_3] for intra-band UL CA [with up to X CCs in the band].</w:t>
            </w:r>
          </w:p>
        </w:tc>
        <w:tc>
          <w:tcPr>
            <w:tcW w:w="960" w:type="dxa"/>
            <w:tcBorders>
              <w:top w:val="nil"/>
              <w:left w:val="nil"/>
              <w:bottom w:val="single" w:sz="4" w:space="0" w:color="auto"/>
              <w:right w:val="single" w:sz="4" w:space="0" w:color="auto"/>
            </w:tcBorders>
            <w:shd w:val="clear" w:color="auto" w:fill="auto"/>
            <w:noWrap/>
            <w:vAlign w:val="center"/>
            <w:hideMark/>
          </w:tcPr>
          <w:p w14:paraId="6FB00B9B" w14:textId="77777777" w:rsidR="00272AF3" w:rsidRPr="00272AF3" w:rsidRDefault="00272AF3" w:rsidP="00272AF3">
            <w:pPr>
              <w:spacing w:after="0" w:line="240" w:lineRule="auto"/>
              <w:jc w:val="center"/>
              <w:rPr>
                <w:rFonts w:ascii="Calibri" w:eastAsia="Times New Roman" w:hAnsi="Calibri" w:cs="Calibri"/>
                <w:color w:val="000000"/>
              </w:rPr>
            </w:pPr>
            <w:r w:rsidRPr="00272AF3">
              <w:rPr>
                <w:rFonts w:ascii="Calibri" w:eastAsia="Times New Roman" w:hAnsi="Calibri" w:cs="Calibri"/>
                <w:color w:val="000000"/>
              </w:rPr>
              <w:t>NA</w:t>
            </w:r>
          </w:p>
        </w:tc>
        <w:tc>
          <w:tcPr>
            <w:tcW w:w="1415" w:type="dxa"/>
            <w:tcBorders>
              <w:top w:val="nil"/>
              <w:left w:val="nil"/>
              <w:bottom w:val="single" w:sz="4" w:space="0" w:color="auto"/>
              <w:right w:val="single" w:sz="4" w:space="0" w:color="auto"/>
            </w:tcBorders>
            <w:shd w:val="clear" w:color="auto" w:fill="auto"/>
            <w:noWrap/>
            <w:vAlign w:val="center"/>
            <w:hideMark/>
          </w:tcPr>
          <w:p w14:paraId="4FBA1F6F" w14:textId="77777777" w:rsidR="00272AF3" w:rsidRPr="00272AF3" w:rsidRDefault="00272AF3" w:rsidP="00272AF3">
            <w:pPr>
              <w:spacing w:after="0" w:line="240" w:lineRule="auto"/>
              <w:jc w:val="center"/>
              <w:rPr>
                <w:rFonts w:ascii="Calibri" w:eastAsia="Times New Roman" w:hAnsi="Calibri" w:cs="Calibri"/>
                <w:strike/>
                <w:color w:val="000000"/>
              </w:rPr>
            </w:pPr>
            <w:r w:rsidRPr="00272AF3">
              <w:rPr>
                <w:rFonts w:ascii="Calibri" w:eastAsia="Times New Roman" w:hAnsi="Calibri" w:cs="Calibri"/>
                <w:color w:val="000000"/>
              </w:rPr>
              <w:t>UE2 doesn’t indicate this capability</w:t>
            </w:r>
          </w:p>
        </w:tc>
        <w:tc>
          <w:tcPr>
            <w:tcW w:w="1530" w:type="dxa"/>
            <w:tcBorders>
              <w:top w:val="nil"/>
              <w:left w:val="nil"/>
              <w:bottom w:val="single" w:sz="4" w:space="0" w:color="auto"/>
              <w:right w:val="single" w:sz="4" w:space="0" w:color="auto"/>
            </w:tcBorders>
            <w:shd w:val="clear" w:color="auto" w:fill="auto"/>
            <w:noWrap/>
            <w:vAlign w:val="center"/>
            <w:hideMark/>
          </w:tcPr>
          <w:p w14:paraId="3254D558" w14:textId="77777777" w:rsidR="00272AF3" w:rsidRPr="00272AF3" w:rsidRDefault="00272AF3" w:rsidP="00272AF3">
            <w:pPr>
              <w:spacing w:after="0" w:line="240" w:lineRule="auto"/>
              <w:jc w:val="center"/>
              <w:rPr>
                <w:rFonts w:ascii="Calibri" w:eastAsia="Times New Roman" w:hAnsi="Calibri" w:cs="Calibri"/>
                <w:color w:val="000000"/>
              </w:rPr>
            </w:pPr>
            <w:r w:rsidRPr="00272AF3">
              <w:rPr>
                <w:rFonts w:ascii="Calibri" w:eastAsia="Times New Roman" w:hAnsi="Calibri" w:cs="Calibri"/>
                <w:color w:val="000000"/>
              </w:rPr>
              <w:t>UE3 reports 2</w:t>
            </w:r>
          </w:p>
        </w:tc>
      </w:tr>
    </w:tbl>
    <w:bookmarkEnd w:id="66"/>
    <w:p w14:paraId="5F41167C" w14:textId="7FE7C71E" w:rsidR="00272AF3" w:rsidRPr="006B28B8" w:rsidRDefault="00272AF3" w:rsidP="00272AF3">
      <w:pPr>
        <w:spacing w:before="120"/>
        <w:jc w:val="both"/>
        <w:rPr>
          <w:rFonts w:ascii="Arial" w:eastAsia="Calibri" w:hAnsi="Arial" w:cs="Arial"/>
          <w:sz w:val="20"/>
          <w:szCs w:val="20"/>
        </w:rPr>
      </w:pPr>
      <w:r w:rsidRPr="006B28B8">
        <w:rPr>
          <w:rFonts w:ascii="Arial" w:eastAsia="Calibri" w:hAnsi="Arial" w:cs="Arial"/>
          <w:sz w:val="20"/>
          <w:szCs w:val="20"/>
        </w:rPr>
        <w:t xml:space="preserve">In addition, dynamic waveform switching is not supported for DCI format 0_3, and [0_3] can be removed. For dynamic waveform switching, the UE feature discussed so far is summarized in Table </w:t>
      </w:r>
      <w:r w:rsidR="00216216" w:rsidRPr="006B28B8">
        <w:rPr>
          <w:rFonts w:ascii="Arial" w:eastAsia="Calibri" w:hAnsi="Arial" w:cs="Arial"/>
          <w:sz w:val="20"/>
          <w:szCs w:val="20"/>
        </w:rPr>
        <w:t>4.3.2</w:t>
      </w:r>
      <w:r w:rsidRPr="006B28B8">
        <w:rPr>
          <w:rFonts w:ascii="Arial" w:eastAsia="Calibri" w:hAnsi="Arial" w:cs="Arial"/>
          <w:sz w:val="20"/>
          <w:szCs w:val="20"/>
        </w:rPr>
        <w:t>.</w:t>
      </w:r>
      <w:r w:rsidRPr="006B28B8">
        <w:rPr>
          <w:rFonts w:ascii="Arial" w:eastAsia="Calibri" w:hAnsi="Arial" w:cs="Arial"/>
          <w:color w:val="A6A6A6"/>
          <w:sz w:val="20"/>
          <w:szCs w:val="20"/>
        </w:rPr>
        <w:t xml:space="preserve"> </w:t>
      </w:r>
    </w:p>
    <w:p w14:paraId="5F088383" w14:textId="2B1EC5D3" w:rsidR="00272AF3" w:rsidRPr="006B28B8" w:rsidRDefault="00272AF3" w:rsidP="00272AF3">
      <w:pPr>
        <w:jc w:val="center"/>
        <w:rPr>
          <w:rFonts w:ascii="Arial" w:eastAsia="Calibri" w:hAnsi="Arial" w:cs="Arial"/>
          <w:b/>
          <w:bCs/>
          <w:sz w:val="20"/>
          <w:szCs w:val="20"/>
        </w:rPr>
      </w:pPr>
      <w:r w:rsidRPr="006B28B8">
        <w:rPr>
          <w:rFonts w:ascii="Arial" w:eastAsia="Calibri" w:hAnsi="Arial" w:cs="Arial"/>
          <w:b/>
          <w:bCs/>
          <w:sz w:val="20"/>
          <w:szCs w:val="20"/>
        </w:rPr>
        <w:t xml:space="preserve">Table </w:t>
      </w:r>
      <w:r w:rsidR="00216216" w:rsidRPr="006B28B8">
        <w:rPr>
          <w:rFonts w:ascii="Arial" w:eastAsia="Calibri" w:hAnsi="Arial" w:cs="Arial"/>
          <w:b/>
          <w:bCs/>
          <w:sz w:val="20"/>
          <w:szCs w:val="20"/>
        </w:rPr>
        <w:t>4.3.2</w:t>
      </w:r>
      <w:r w:rsidRPr="006B28B8">
        <w:rPr>
          <w:rFonts w:ascii="Arial" w:eastAsia="Calibri" w:hAnsi="Arial" w:cs="Arial"/>
          <w:b/>
          <w:bCs/>
          <w:sz w:val="20"/>
          <w:szCs w:val="20"/>
        </w:rPr>
        <w:t xml:space="preserve">: Capabilities for dynamic waveform </w:t>
      </w:r>
      <w:proofErr w:type="gramStart"/>
      <w:r w:rsidRPr="006B28B8">
        <w:rPr>
          <w:rFonts w:ascii="Arial" w:eastAsia="Calibri" w:hAnsi="Arial" w:cs="Arial"/>
          <w:b/>
          <w:bCs/>
          <w:sz w:val="20"/>
          <w:szCs w:val="20"/>
        </w:rPr>
        <w:t>switching</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82"/>
        <w:gridCol w:w="1031"/>
        <w:gridCol w:w="1409"/>
        <w:gridCol w:w="1260"/>
        <w:gridCol w:w="1411"/>
        <w:gridCol w:w="1269"/>
        <w:gridCol w:w="1200"/>
      </w:tblGrid>
      <w:tr w:rsidR="00272AF3" w:rsidRPr="00272AF3" w14:paraId="76F7ED41" w14:textId="77777777" w:rsidTr="00911DB7">
        <w:trPr>
          <w:trHeight w:val="20"/>
        </w:trPr>
        <w:tc>
          <w:tcPr>
            <w:tcW w:w="0" w:type="auto"/>
            <w:tcBorders>
              <w:top w:val="single" w:sz="4" w:space="0" w:color="auto"/>
              <w:left w:val="single" w:sz="4" w:space="0" w:color="auto"/>
              <w:bottom w:val="single" w:sz="4" w:space="0" w:color="auto"/>
              <w:right w:val="single" w:sz="4" w:space="0" w:color="auto"/>
            </w:tcBorders>
            <w:hideMark/>
          </w:tcPr>
          <w:p w14:paraId="64AA2B14" w14:textId="77777777" w:rsidR="00272AF3" w:rsidRPr="00272AF3" w:rsidRDefault="00272AF3" w:rsidP="00272AF3">
            <w:pPr>
              <w:keepNext/>
              <w:keepLines/>
              <w:jc w:val="center"/>
              <w:rPr>
                <w:rFonts w:ascii="Cambria" w:eastAsia="Times New Roman" w:hAnsi="Cambria" w:cs="Cambria"/>
                <w:b/>
                <w:color w:val="000000"/>
                <w:sz w:val="18"/>
                <w:szCs w:val="18"/>
              </w:rPr>
            </w:pPr>
            <w:r w:rsidRPr="00272AF3">
              <w:rPr>
                <w:rFonts w:ascii="Cambria" w:eastAsia="Calibri" w:hAnsi="Cambria" w:cs="Cambria"/>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F438D15" w14:textId="77777777" w:rsidR="00272AF3" w:rsidRPr="00272AF3" w:rsidRDefault="00272AF3" w:rsidP="00272AF3">
            <w:pPr>
              <w:keepNext/>
              <w:keepLines/>
              <w:jc w:val="center"/>
              <w:rPr>
                <w:rFonts w:ascii="Cambria" w:eastAsia="SimSun" w:hAnsi="Cambria" w:cs="Cambria"/>
                <w:b/>
                <w:color w:val="000000"/>
                <w:sz w:val="18"/>
                <w:szCs w:val="18"/>
              </w:rPr>
            </w:pPr>
            <w:r w:rsidRPr="00272AF3">
              <w:rPr>
                <w:rFonts w:ascii="Cambria" w:eastAsia="Calibri" w:hAnsi="Cambria" w:cs="Cambria"/>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D885146" w14:textId="77777777" w:rsidR="00272AF3" w:rsidRPr="00272AF3" w:rsidRDefault="00272AF3" w:rsidP="00272AF3">
            <w:pPr>
              <w:keepNext/>
              <w:keepLines/>
              <w:jc w:val="center"/>
              <w:rPr>
                <w:rFonts w:ascii="Cambria" w:eastAsia="Calibri" w:hAnsi="Cambria" w:cs="Cambria"/>
                <w:b/>
                <w:color w:val="000000"/>
                <w:sz w:val="18"/>
                <w:szCs w:val="18"/>
              </w:rPr>
            </w:pPr>
            <w:r w:rsidRPr="00272AF3">
              <w:rPr>
                <w:rFonts w:ascii="Cambria" w:eastAsia="Calibri" w:hAnsi="Cambria" w:cs="Cambria"/>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1A29A9C" w14:textId="77777777" w:rsidR="00272AF3" w:rsidRPr="00272AF3" w:rsidRDefault="00272AF3" w:rsidP="00272AF3">
            <w:pPr>
              <w:keepNext/>
              <w:keepLines/>
              <w:jc w:val="center"/>
              <w:rPr>
                <w:rFonts w:ascii="Cambria" w:eastAsia="Calibri" w:hAnsi="Cambria" w:cs="Cambria"/>
                <w:b/>
                <w:color w:val="000000"/>
                <w:sz w:val="18"/>
                <w:szCs w:val="18"/>
              </w:rPr>
            </w:pPr>
            <w:r w:rsidRPr="00272AF3">
              <w:rPr>
                <w:rFonts w:ascii="Cambria" w:eastAsia="Calibri" w:hAnsi="Cambria" w:cs="Cambria"/>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61224A5" w14:textId="77777777" w:rsidR="00272AF3" w:rsidRPr="00272AF3" w:rsidRDefault="00272AF3" w:rsidP="00272AF3">
            <w:pPr>
              <w:keepNext/>
              <w:keepLines/>
              <w:jc w:val="center"/>
              <w:rPr>
                <w:rFonts w:ascii="Cambria" w:eastAsia="Calibri" w:hAnsi="Cambria" w:cs="Cambria"/>
                <w:b/>
                <w:color w:val="000000"/>
                <w:sz w:val="18"/>
                <w:szCs w:val="18"/>
              </w:rPr>
            </w:pPr>
            <w:r w:rsidRPr="00272AF3">
              <w:rPr>
                <w:rFonts w:ascii="Cambria" w:eastAsia="Calibri" w:hAnsi="Cambria" w:cs="Cambria"/>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1149CD7" w14:textId="77777777" w:rsidR="00272AF3" w:rsidRPr="00272AF3" w:rsidRDefault="00272AF3" w:rsidP="00272AF3">
            <w:pPr>
              <w:keepNext/>
              <w:keepLines/>
              <w:rPr>
                <w:rFonts w:ascii="Cambria" w:eastAsia="Calibri" w:hAnsi="Cambria" w:cs="Cambria"/>
                <w:b/>
                <w:color w:val="000000"/>
                <w:sz w:val="18"/>
                <w:szCs w:val="18"/>
                <w:lang w:eastAsia="ja-JP"/>
              </w:rPr>
            </w:pPr>
            <w:bookmarkStart w:id="67" w:name="OLE_LINK14"/>
            <w:r w:rsidRPr="00272AF3">
              <w:rPr>
                <w:rFonts w:ascii="Cambria" w:eastAsia="Calibri" w:hAnsi="Cambria" w:cs="Cambria"/>
                <w:b/>
                <w:color w:val="000000"/>
                <w:sz w:val="18"/>
                <w:szCs w:val="18"/>
                <w:lang w:eastAsia="ja-JP"/>
              </w:rPr>
              <w:t>Consequence if the feature is not supported by the UE</w:t>
            </w:r>
            <w:bookmarkEnd w:id="67"/>
          </w:p>
        </w:tc>
        <w:tc>
          <w:tcPr>
            <w:tcW w:w="0" w:type="auto"/>
            <w:tcBorders>
              <w:top w:val="single" w:sz="4" w:space="0" w:color="auto"/>
              <w:left w:val="single" w:sz="4" w:space="0" w:color="auto"/>
              <w:bottom w:val="single" w:sz="4" w:space="0" w:color="auto"/>
              <w:right w:val="single" w:sz="4" w:space="0" w:color="auto"/>
            </w:tcBorders>
            <w:hideMark/>
          </w:tcPr>
          <w:p w14:paraId="1ED1C836" w14:textId="77777777" w:rsidR="00272AF3" w:rsidRPr="00272AF3" w:rsidRDefault="00272AF3" w:rsidP="00272AF3">
            <w:pPr>
              <w:keepNext/>
              <w:keepLines/>
              <w:rPr>
                <w:rFonts w:ascii="Cambria" w:eastAsia="Calibri" w:hAnsi="Cambria" w:cs="Cambria"/>
                <w:b/>
                <w:color w:val="000000"/>
                <w:sz w:val="18"/>
                <w:szCs w:val="18"/>
                <w:lang w:eastAsia="ja-JP"/>
              </w:rPr>
            </w:pPr>
            <w:r w:rsidRPr="00272AF3">
              <w:rPr>
                <w:rFonts w:ascii="Cambria" w:eastAsia="Calibri" w:hAnsi="Cambria" w:cs="Cambria"/>
                <w:b/>
                <w:color w:val="000000"/>
                <w:sz w:val="18"/>
                <w:szCs w:val="18"/>
                <w:lang w:eastAsia="ja-JP"/>
              </w:rPr>
              <w:t>Type</w:t>
            </w:r>
          </w:p>
          <w:p w14:paraId="70FA8CDE" w14:textId="77777777" w:rsidR="00272AF3" w:rsidRPr="00272AF3" w:rsidRDefault="00272AF3" w:rsidP="00272AF3">
            <w:pPr>
              <w:keepNext/>
              <w:keepLines/>
              <w:rPr>
                <w:rFonts w:ascii="Cambria" w:eastAsia="Calibri" w:hAnsi="Cambria" w:cs="Cambria"/>
                <w:b/>
                <w:color w:val="000000"/>
                <w:sz w:val="18"/>
                <w:szCs w:val="18"/>
                <w:lang w:eastAsia="ja-JP"/>
              </w:rPr>
            </w:pPr>
            <w:r w:rsidRPr="00272AF3">
              <w:rPr>
                <w:rFonts w:ascii="Cambria" w:eastAsia="Calibri" w:hAnsi="Cambria" w:cs="Cambria"/>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6FB04E7" w14:textId="77777777" w:rsidR="00272AF3" w:rsidRPr="00272AF3" w:rsidRDefault="00272AF3" w:rsidP="00272AF3">
            <w:pPr>
              <w:keepNext/>
              <w:keepLines/>
              <w:jc w:val="center"/>
              <w:rPr>
                <w:rFonts w:ascii="Cambria" w:eastAsia="Calibri" w:hAnsi="Cambria" w:cs="Cambria"/>
                <w:b/>
                <w:color w:val="000000"/>
                <w:sz w:val="18"/>
                <w:szCs w:val="18"/>
              </w:rPr>
            </w:pPr>
            <w:r w:rsidRPr="00272AF3">
              <w:rPr>
                <w:rFonts w:ascii="Cambria" w:eastAsia="Calibri" w:hAnsi="Cambria" w:cs="Cambria"/>
                <w:b/>
                <w:color w:val="000000"/>
                <w:sz w:val="18"/>
                <w:szCs w:val="18"/>
              </w:rPr>
              <w:t>Note</w:t>
            </w:r>
          </w:p>
        </w:tc>
      </w:tr>
      <w:tr w:rsidR="00272AF3" w:rsidRPr="00272AF3" w14:paraId="4FDD29FC" w14:textId="77777777" w:rsidTr="00911DB7">
        <w:trPr>
          <w:trHeight w:val="20"/>
        </w:trPr>
        <w:tc>
          <w:tcPr>
            <w:tcW w:w="0" w:type="auto"/>
            <w:tcBorders>
              <w:top w:val="single" w:sz="4" w:space="0" w:color="auto"/>
              <w:left w:val="single" w:sz="4" w:space="0" w:color="auto"/>
              <w:bottom w:val="single" w:sz="4" w:space="0" w:color="auto"/>
              <w:right w:val="single" w:sz="4" w:space="0" w:color="auto"/>
            </w:tcBorders>
            <w:hideMark/>
          </w:tcPr>
          <w:p w14:paraId="2055C090" w14:textId="77777777" w:rsidR="00272AF3" w:rsidRPr="00272AF3" w:rsidRDefault="00272AF3" w:rsidP="00272AF3">
            <w:pPr>
              <w:keepNext/>
              <w:keepLines/>
              <w:rPr>
                <w:rFonts w:ascii="Arial" w:eastAsia="Calibri" w:hAnsi="Arial" w:cs="Arial"/>
                <w:color w:val="000000"/>
                <w:sz w:val="18"/>
                <w:szCs w:val="18"/>
                <w:lang w:eastAsia="ja-JP"/>
              </w:rPr>
            </w:pPr>
            <w:r w:rsidRPr="00272AF3">
              <w:rPr>
                <w:rFonts w:ascii="Arial" w:eastAsia="Calibri" w:hAnsi="Arial" w:cs="Arial"/>
                <w:color w:val="000000"/>
                <w:sz w:val="18"/>
                <w:szCs w:val="18"/>
                <w:lang w:eastAsia="ja-JP"/>
              </w:rPr>
              <w:t>54. NR_cov_enh2</w:t>
            </w:r>
          </w:p>
        </w:tc>
        <w:tc>
          <w:tcPr>
            <w:tcW w:w="0" w:type="auto"/>
            <w:tcBorders>
              <w:top w:val="single" w:sz="4" w:space="0" w:color="auto"/>
              <w:left w:val="single" w:sz="4" w:space="0" w:color="auto"/>
              <w:bottom w:val="single" w:sz="4" w:space="0" w:color="auto"/>
              <w:right w:val="single" w:sz="4" w:space="0" w:color="auto"/>
            </w:tcBorders>
            <w:hideMark/>
          </w:tcPr>
          <w:p w14:paraId="14C92829" w14:textId="77777777" w:rsidR="00272AF3" w:rsidRPr="00272AF3" w:rsidRDefault="00272AF3" w:rsidP="00272AF3">
            <w:pPr>
              <w:keepNext/>
              <w:keepLines/>
              <w:rPr>
                <w:rFonts w:ascii="Arial" w:eastAsia="Calibri" w:hAnsi="Arial" w:cs="Arial"/>
                <w:color w:val="000000"/>
                <w:sz w:val="18"/>
                <w:szCs w:val="18"/>
                <w:lang w:eastAsia="ja-JP"/>
              </w:rPr>
            </w:pPr>
            <w:r w:rsidRPr="00272AF3">
              <w:rPr>
                <w:rFonts w:ascii="Arial" w:eastAsia="MS Mincho" w:hAnsi="Arial" w:cs="Arial"/>
                <w:color w:val="000000"/>
                <w:sz w:val="18"/>
                <w:szCs w:val="18"/>
                <w:lang w:eastAsia="ja-JP"/>
              </w:rPr>
              <w:t>54-3</w:t>
            </w:r>
          </w:p>
        </w:tc>
        <w:tc>
          <w:tcPr>
            <w:tcW w:w="0" w:type="auto"/>
            <w:tcBorders>
              <w:top w:val="single" w:sz="4" w:space="0" w:color="auto"/>
              <w:left w:val="single" w:sz="4" w:space="0" w:color="auto"/>
              <w:bottom w:val="single" w:sz="4" w:space="0" w:color="auto"/>
              <w:right w:val="single" w:sz="4" w:space="0" w:color="auto"/>
            </w:tcBorders>
            <w:hideMark/>
          </w:tcPr>
          <w:p w14:paraId="04166A31" w14:textId="77777777" w:rsidR="00272AF3" w:rsidRPr="00272AF3" w:rsidRDefault="00272AF3" w:rsidP="00272AF3">
            <w:pPr>
              <w:keepNext/>
              <w:keepLines/>
              <w:rPr>
                <w:rFonts w:ascii="Arial" w:eastAsia="SimSun" w:hAnsi="Arial" w:cs="Arial"/>
                <w:color w:val="000000"/>
                <w:sz w:val="18"/>
                <w:szCs w:val="18"/>
              </w:rPr>
            </w:pPr>
            <w:r w:rsidRPr="00272AF3">
              <w:rPr>
                <w:rFonts w:ascii="Arial" w:eastAsia="MS Mincho" w:hAnsi="Arial" w:cs="Arial"/>
                <w:sz w:val="18"/>
                <w:szCs w:val="18"/>
              </w:rPr>
              <w:t>Dynamic waveform switching</w:t>
            </w:r>
          </w:p>
        </w:tc>
        <w:tc>
          <w:tcPr>
            <w:tcW w:w="0" w:type="auto"/>
            <w:tcBorders>
              <w:top w:val="single" w:sz="4" w:space="0" w:color="auto"/>
              <w:left w:val="single" w:sz="4" w:space="0" w:color="auto"/>
              <w:bottom w:val="single" w:sz="4" w:space="0" w:color="auto"/>
              <w:right w:val="single" w:sz="4" w:space="0" w:color="auto"/>
            </w:tcBorders>
            <w:hideMark/>
          </w:tcPr>
          <w:p w14:paraId="6AF47D3D" w14:textId="77777777" w:rsidR="00272AF3" w:rsidRPr="00272AF3" w:rsidRDefault="00272AF3" w:rsidP="00272AF3">
            <w:pPr>
              <w:rPr>
                <w:rFonts w:ascii="Arial" w:eastAsia="Calibri" w:hAnsi="Arial" w:cs="Arial"/>
                <w:color w:val="000000"/>
                <w:sz w:val="18"/>
                <w:szCs w:val="18"/>
              </w:rPr>
            </w:pPr>
            <w:r w:rsidRPr="00272AF3">
              <w:rPr>
                <w:rFonts w:ascii="Arial" w:eastAsia="Calibri" w:hAnsi="Arial" w:cs="Arial"/>
                <w:sz w:val="18"/>
                <w:szCs w:val="18"/>
              </w:rPr>
              <w:t>Support of dynamic waveform switching for DCI format 0_1/0_2</w:t>
            </w:r>
            <w:r w:rsidRPr="00272AF3">
              <w:rPr>
                <w:rFonts w:ascii="Arial" w:eastAsia="Calibri" w:hAnsi="Arial" w:cs="Arial"/>
                <w:strike/>
                <w:color w:val="FF0000"/>
                <w:sz w:val="18"/>
                <w:szCs w:val="18"/>
                <w:highlight w:val="yellow"/>
              </w:rPr>
              <w:t>[/0_3]</w:t>
            </w:r>
            <w:r w:rsidRPr="00272AF3">
              <w:rPr>
                <w:rFonts w:ascii="Arial" w:eastAsia="Calibri" w:hAnsi="Arial" w:cs="Arial"/>
                <w:color w:val="FF0000"/>
                <w:sz w:val="18"/>
                <w:szCs w:val="18"/>
              </w:rPr>
              <w:t xml:space="preserve"> </w:t>
            </w:r>
            <w:r w:rsidRPr="00272AF3">
              <w:rPr>
                <w:rFonts w:ascii="Arial" w:eastAsia="Calibri" w:hAnsi="Arial" w:cs="Arial"/>
                <w:sz w:val="18"/>
                <w:szCs w:val="18"/>
              </w:rPr>
              <w:t>in a band when configured with 1 UL carrier.</w:t>
            </w:r>
          </w:p>
        </w:tc>
        <w:tc>
          <w:tcPr>
            <w:tcW w:w="0" w:type="auto"/>
            <w:tcBorders>
              <w:top w:val="single" w:sz="4" w:space="0" w:color="auto"/>
              <w:left w:val="single" w:sz="4" w:space="0" w:color="auto"/>
              <w:bottom w:val="single" w:sz="4" w:space="0" w:color="auto"/>
              <w:right w:val="single" w:sz="4" w:space="0" w:color="auto"/>
            </w:tcBorders>
          </w:tcPr>
          <w:p w14:paraId="40758A24" w14:textId="77777777" w:rsidR="00272AF3" w:rsidRPr="00272AF3" w:rsidRDefault="00272AF3" w:rsidP="00272AF3">
            <w:pPr>
              <w:keepNext/>
              <w:keepLines/>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8416004" w14:textId="77777777" w:rsidR="00272AF3" w:rsidRPr="00272AF3" w:rsidRDefault="00272AF3" w:rsidP="00272AF3">
            <w:pPr>
              <w:keepNext/>
              <w:keepLines/>
              <w:rPr>
                <w:rFonts w:ascii="Arial" w:eastAsia="SimSun" w:hAnsi="Arial" w:cs="Arial"/>
                <w:color w:val="000000"/>
                <w:sz w:val="18"/>
                <w:szCs w:val="18"/>
              </w:rPr>
            </w:pPr>
            <w:r w:rsidRPr="00272AF3">
              <w:rPr>
                <w:rFonts w:ascii="Arial" w:eastAsia="SimSun" w:hAnsi="Arial" w:cs="Arial"/>
                <w:sz w:val="18"/>
                <w:szCs w:val="18"/>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hideMark/>
          </w:tcPr>
          <w:p w14:paraId="7F0D6A97" w14:textId="77777777" w:rsidR="00272AF3" w:rsidRPr="00272AF3" w:rsidRDefault="00272AF3" w:rsidP="00272AF3">
            <w:pPr>
              <w:keepNext/>
              <w:keepLines/>
              <w:rPr>
                <w:rFonts w:ascii="Arial" w:eastAsia="SimSun" w:hAnsi="Arial" w:cs="Arial"/>
                <w:color w:val="000000"/>
                <w:sz w:val="18"/>
                <w:szCs w:val="18"/>
                <w:lang w:val="en-GB"/>
              </w:rPr>
            </w:pPr>
            <w:r w:rsidRPr="00272AF3">
              <w:rPr>
                <w:rFonts w:ascii="Arial" w:eastAsia="MS Mincho" w:hAnsi="Arial" w:cs="Arial"/>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0BF2DD9" w14:textId="77777777" w:rsidR="00272AF3" w:rsidRPr="00272AF3" w:rsidRDefault="00272AF3" w:rsidP="00272AF3">
            <w:pPr>
              <w:keepNext/>
              <w:keepLines/>
              <w:rPr>
                <w:rFonts w:ascii="Arial" w:eastAsia="Calibri" w:hAnsi="Arial" w:cs="Arial"/>
                <w:color w:val="000000"/>
                <w:sz w:val="18"/>
                <w:szCs w:val="18"/>
              </w:rPr>
            </w:pPr>
            <w:r w:rsidRPr="00272AF3">
              <w:rPr>
                <w:rFonts w:ascii="Arial" w:eastAsia="Calibri" w:hAnsi="Arial" w:cs="Arial"/>
                <w:color w:val="000000"/>
                <w:sz w:val="18"/>
                <w:szCs w:val="18"/>
              </w:rPr>
              <w:t>If UE supporting this FG supports FG 11-1, the UE supports FG 54-3 with DCI format 0_</w:t>
            </w:r>
            <w:proofErr w:type="gramStart"/>
            <w:r w:rsidRPr="00272AF3">
              <w:rPr>
                <w:rFonts w:ascii="Arial" w:eastAsia="Calibri" w:hAnsi="Arial" w:cs="Arial"/>
                <w:color w:val="000000"/>
                <w:sz w:val="18"/>
                <w:szCs w:val="18"/>
              </w:rPr>
              <w:t>2</w:t>
            </w:r>
            <w:proofErr w:type="gramEnd"/>
          </w:p>
          <w:p w14:paraId="014EB594" w14:textId="77777777" w:rsidR="00272AF3" w:rsidRPr="00272AF3" w:rsidRDefault="00272AF3" w:rsidP="00272AF3">
            <w:pPr>
              <w:keepNext/>
              <w:keepLines/>
              <w:rPr>
                <w:rFonts w:ascii="Arial" w:eastAsia="Calibri" w:hAnsi="Arial" w:cs="Arial"/>
                <w:color w:val="000000"/>
                <w:sz w:val="18"/>
                <w:szCs w:val="18"/>
              </w:rPr>
            </w:pPr>
          </w:p>
          <w:p w14:paraId="439896C7" w14:textId="77777777" w:rsidR="00272AF3" w:rsidRPr="00272AF3" w:rsidRDefault="00272AF3" w:rsidP="00272AF3">
            <w:pPr>
              <w:keepNext/>
              <w:keepLines/>
              <w:rPr>
                <w:rFonts w:ascii="Arial" w:eastAsia="Calibri" w:hAnsi="Arial" w:cs="Arial"/>
                <w:color w:val="000000"/>
                <w:sz w:val="18"/>
                <w:szCs w:val="18"/>
              </w:rPr>
            </w:pPr>
            <w:r w:rsidRPr="00272AF3">
              <w:rPr>
                <w:rFonts w:ascii="Arial" w:eastAsia="Calibri" w:hAnsi="Arial" w:cs="Arial"/>
                <w:color w:val="000000"/>
                <w:sz w:val="18"/>
                <w:szCs w:val="18"/>
              </w:rPr>
              <w:t>If UE supporting this FG supports FG 10-17, the UE supports FG 54-3 with multi-PUSCH scheduling</w:t>
            </w:r>
          </w:p>
        </w:tc>
      </w:tr>
      <w:tr w:rsidR="00272AF3" w:rsidRPr="00272AF3" w14:paraId="10C510FB" w14:textId="77777777" w:rsidTr="00911DB7">
        <w:trPr>
          <w:trHeight w:val="20"/>
        </w:trPr>
        <w:tc>
          <w:tcPr>
            <w:tcW w:w="0" w:type="auto"/>
            <w:tcBorders>
              <w:top w:val="single" w:sz="4" w:space="0" w:color="auto"/>
              <w:left w:val="single" w:sz="4" w:space="0" w:color="auto"/>
              <w:bottom w:val="single" w:sz="4" w:space="0" w:color="auto"/>
              <w:right w:val="single" w:sz="4" w:space="0" w:color="auto"/>
            </w:tcBorders>
            <w:hideMark/>
          </w:tcPr>
          <w:p w14:paraId="72A077BE" w14:textId="77777777" w:rsidR="00272AF3" w:rsidRPr="00272AF3" w:rsidRDefault="00272AF3" w:rsidP="00272AF3">
            <w:pPr>
              <w:keepNext/>
              <w:keepLines/>
              <w:rPr>
                <w:rFonts w:ascii="Arial" w:eastAsia="Calibri" w:hAnsi="Arial" w:cs="Arial"/>
                <w:color w:val="000000"/>
                <w:sz w:val="18"/>
                <w:szCs w:val="18"/>
                <w:lang w:eastAsia="ja-JP"/>
              </w:rPr>
            </w:pPr>
            <w:r w:rsidRPr="00272AF3">
              <w:rPr>
                <w:rFonts w:ascii="Arial" w:eastAsia="Calibri" w:hAnsi="Arial" w:cs="Arial"/>
                <w:color w:val="000000"/>
                <w:sz w:val="18"/>
                <w:szCs w:val="18"/>
                <w:lang w:eastAsia="ja-JP"/>
              </w:rPr>
              <w:lastRenderedPageBreak/>
              <w:t>54. NR_cov_enh2</w:t>
            </w:r>
          </w:p>
        </w:tc>
        <w:tc>
          <w:tcPr>
            <w:tcW w:w="0" w:type="auto"/>
            <w:tcBorders>
              <w:top w:val="single" w:sz="4" w:space="0" w:color="auto"/>
              <w:left w:val="single" w:sz="4" w:space="0" w:color="auto"/>
              <w:bottom w:val="single" w:sz="4" w:space="0" w:color="auto"/>
              <w:right w:val="single" w:sz="4" w:space="0" w:color="auto"/>
            </w:tcBorders>
            <w:hideMark/>
          </w:tcPr>
          <w:p w14:paraId="111EB401" w14:textId="77777777" w:rsidR="00272AF3" w:rsidRPr="00272AF3" w:rsidRDefault="00272AF3" w:rsidP="00272AF3">
            <w:pPr>
              <w:keepNext/>
              <w:keepLines/>
              <w:rPr>
                <w:rFonts w:ascii="Arial" w:eastAsia="MS Mincho" w:hAnsi="Arial" w:cs="Arial"/>
                <w:color w:val="000000"/>
                <w:sz w:val="18"/>
                <w:szCs w:val="18"/>
                <w:lang w:val="en-GB" w:eastAsia="ja-JP"/>
              </w:rPr>
            </w:pPr>
            <w:r w:rsidRPr="00272AF3">
              <w:rPr>
                <w:rFonts w:ascii="Arial" w:eastAsia="MS Mincho" w:hAnsi="Arial" w:cs="Arial"/>
                <w:color w:val="000000"/>
                <w:sz w:val="18"/>
                <w:szCs w:val="18"/>
                <w:lang w:eastAsia="ja-JP"/>
              </w:rPr>
              <w:t>54-3b</w:t>
            </w:r>
          </w:p>
        </w:tc>
        <w:tc>
          <w:tcPr>
            <w:tcW w:w="0" w:type="auto"/>
            <w:tcBorders>
              <w:top w:val="single" w:sz="4" w:space="0" w:color="auto"/>
              <w:left w:val="single" w:sz="4" w:space="0" w:color="auto"/>
              <w:bottom w:val="single" w:sz="4" w:space="0" w:color="auto"/>
              <w:right w:val="single" w:sz="4" w:space="0" w:color="auto"/>
            </w:tcBorders>
            <w:hideMark/>
          </w:tcPr>
          <w:p w14:paraId="61EC4721" w14:textId="77777777" w:rsidR="00272AF3" w:rsidRPr="00272AF3" w:rsidRDefault="00272AF3" w:rsidP="00272AF3">
            <w:pPr>
              <w:keepNext/>
              <w:keepLines/>
              <w:rPr>
                <w:rFonts w:ascii="Arial" w:eastAsia="MS Mincho" w:hAnsi="Arial" w:cs="Arial"/>
                <w:sz w:val="18"/>
                <w:szCs w:val="18"/>
              </w:rPr>
            </w:pPr>
            <w:r w:rsidRPr="00272AF3">
              <w:rPr>
                <w:rFonts w:ascii="Arial" w:eastAsia="MS Mincho" w:hAnsi="Arial" w:cs="Arial"/>
                <w:sz w:val="18"/>
                <w:szCs w:val="18"/>
              </w:rPr>
              <w:t>Dynamic waveform switching for intra-band UL CA</w:t>
            </w:r>
          </w:p>
        </w:tc>
        <w:tc>
          <w:tcPr>
            <w:tcW w:w="0" w:type="auto"/>
            <w:tcBorders>
              <w:top w:val="single" w:sz="4" w:space="0" w:color="auto"/>
              <w:left w:val="single" w:sz="4" w:space="0" w:color="auto"/>
              <w:bottom w:val="single" w:sz="4" w:space="0" w:color="auto"/>
              <w:right w:val="single" w:sz="4" w:space="0" w:color="auto"/>
            </w:tcBorders>
            <w:hideMark/>
          </w:tcPr>
          <w:p w14:paraId="4071A2BE" w14:textId="7F9864BD" w:rsidR="00272AF3" w:rsidRPr="00272AF3" w:rsidRDefault="00272AF3" w:rsidP="00272AF3">
            <w:pPr>
              <w:rPr>
                <w:rFonts w:ascii="Arial" w:eastAsia="MS Gothic" w:hAnsi="Arial" w:cs="Arial"/>
                <w:sz w:val="18"/>
                <w:szCs w:val="18"/>
              </w:rPr>
            </w:pPr>
            <w:r w:rsidRPr="00272AF3">
              <w:rPr>
                <w:rFonts w:ascii="Arial" w:eastAsia="Calibri" w:hAnsi="Arial" w:cs="Arial"/>
                <w:sz w:val="18"/>
                <w:szCs w:val="18"/>
              </w:rPr>
              <w:t>Support of dynamic waveform switching for DCI format 0_1/0_2</w:t>
            </w:r>
            <w:r w:rsidRPr="00272AF3">
              <w:rPr>
                <w:rFonts w:ascii="Arial" w:eastAsia="Calibri" w:hAnsi="Arial" w:cs="Arial"/>
                <w:strike/>
                <w:color w:val="FF0000"/>
                <w:sz w:val="18"/>
                <w:szCs w:val="18"/>
                <w:highlight w:val="yellow"/>
              </w:rPr>
              <w:t>[/0_3]</w:t>
            </w:r>
            <w:r w:rsidRPr="00272AF3">
              <w:rPr>
                <w:rFonts w:ascii="Arial" w:eastAsia="Calibri" w:hAnsi="Arial" w:cs="Arial"/>
                <w:color w:val="FF0000"/>
                <w:sz w:val="18"/>
                <w:szCs w:val="18"/>
              </w:rPr>
              <w:t xml:space="preserve"> </w:t>
            </w:r>
            <w:r w:rsidRPr="00272AF3">
              <w:rPr>
                <w:rFonts w:ascii="Arial" w:eastAsia="Calibri" w:hAnsi="Arial" w:cs="Arial"/>
                <w:sz w:val="18"/>
                <w:szCs w:val="18"/>
              </w:rPr>
              <w:t xml:space="preserve">for intra-band UL CA </w:t>
            </w:r>
            <w:r w:rsidRPr="00272AF3">
              <w:rPr>
                <w:rFonts w:ascii="Arial" w:eastAsia="Calibri" w:hAnsi="Arial" w:cs="Arial"/>
                <w:strike/>
                <w:color w:val="FF0000"/>
                <w:sz w:val="18"/>
                <w:szCs w:val="18"/>
                <w:highlight w:val="yellow"/>
              </w:rPr>
              <w:t>[</w:t>
            </w:r>
            <w:r w:rsidRPr="00272AF3">
              <w:rPr>
                <w:rFonts w:ascii="Arial" w:eastAsia="Calibri" w:hAnsi="Arial" w:cs="Arial"/>
                <w:sz w:val="18"/>
                <w:szCs w:val="18"/>
                <w:highlight w:val="yellow"/>
              </w:rPr>
              <w:t xml:space="preserve">with up to </w:t>
            </w:r>
            <w:r w:rsidRPr="000E4F00">
              <w:rPr>
                <w:rFonts w:ascii="Arial" w:eastAsia="Calibri" w:hAnsi="Arial" w:cs="Arial"/>
                <w:color w:val="000000" w:themeColor="text1"/>
                <w:sz w:val="18"/>
                <w:szCs w:val="18"/>
                <w:highlight w:val="yellow"/>
              </w:rPr>
              <w:t>X C</w:t>
            </w:r>
            <w:r w:rsidRPr="00272AF3">
              <w:rPr>
                <w:rFonts w:ascii="Arial" w:eastAsia="Calibri" w:hAnsi="Arial" w:cs="Arial"/>
                <w:sz w:val="18"/>
                <w:szCs w:val="18"/>
                <w:highlight w:val="yellow"/>
              </w:rPr>
              <w:t>Cs in the band</w:t>
            </w:r>
            <w:r w:rsidRPr="00272AF3">
              <w:rPr>
                <w:rFonts w:ascii="Arial" w:eastAsia="Calibri" w:hAnsi="Arial" w:cs="Arial"/>
                <w:strike/>
                <w:color w:val="FF0000"/>
                <w:sz w:val="18"/>
                <w:szCs w:val="18"/>
                <w:highlight w:val="yellow"/>
              </w:rPr>
              <w:t>]</w:t>
            </w:r>
            <w:r w:rsidRPr="00272AF3">
              <w:rPr>
                <w:rFonts w:ascii="Arial" w:eastAsia="Calibri"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27D201F" w14:textId="77777777" w:rsidR="00272AF3" w:rsidRPr="00272AF3" w:rsidRDefault="00272AF3" w:rsidP="00272AF3">
            <w:pPr>
              <w:keepNext/>
              <w:keepLines/>
              <w:rPr>
                <w:rFonts w:ascii="Arial" w:eastAsia="MS Mincho" w:hAnsi="Arial" w:cs="Arial"/>
                <w:color w:val="000000"/>
                <w:sz w:val="18"/>
                <w:szCs w:val="18"/>
                <w:lang w:eastAsia="ja-JP"/>
              </w:rPr>
            </w:pPr>
            <w:r w:rsidRPr="00272AF3">
              <w:rPr>
                <w:rFonts w:ascii="Arial" w:eastAsia="MS Mincho" w:hAnsi="Arial" w:cs="Arial"/>
                <w:color w:val="000000"/>
                <w:sz w:val="18"/>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4641F1" w14:textId="77777777" w:rsidR="00272AF3" w:rsidRPr="00272AF3" w:rsidRDefault="00272AF3" w:rsidP="00272AF3">
            <w:pPr>
              <w:keepNext/>
              <w:keepLines/>
              <w:rPr>
                <w:rFonts w:ascii="Arial" w:eastAsia="SimSun" w:hAnsi="Arial" w:cs="Arial"/>
                <w:color w:val="000000"/>
                <w:sz w:val="18"/>
                <w:szCs w:val="18"/>
                <w:u w:val="single"/>
              </w:rPr>
            </w:pPr>
            <w:r w:rsidRPr="00272AF3">
              <w:rPr>
                <w:rFonts w:ascii="Arial" w:eastAsia="SimSun" w:hAnsi="Arial" w:cs="Arial"/>
                <w:color w:val="FF0000"/>
                <w:sz w:val="18"/>
                <w:szCs w:val="18"/>
                <w:u w:val="single"/>
              </w:rPr>
              <w:t>If a UE does not indicate this capability for a band, the UE does not support dynamic waveform switching for intra-band UL CA in this band.</w:t>
            </w:r>
          </w:p>
        </w:tc>
        <w:tc>
          <w:tcPr>
            <w:tcW w:w="0" w:type="auto"/>
            <w:tcBorders>
              <w:top w:val="single" w:sz="4" w:space="0" w:color="auto"/>
              <w:left w:val="single" w:sz="4" w:space="0" w:color="auto"/>
              <w:bottom w:val="single" w:sz="4" w:space="0" w:color="auto"/>
              <w:right w:val="single" w:sz="4" w:space="0" w:color="auto"/>
            </w:tcBorders>
            <w:hideMark/>
          </w:tcPr>
          <w:p w14:paraId="235C9DFC" w14:textId="77777777" w:rsidR="00272AF3" w:rsidRPr="00272AF3" w:rsidRDefault="00272AF3" w:rsidP="00272AF3">
            <w:pPr>
              <w:keepNext/>
              <w:keepLines/>
              <w:rPr>
                <w:rFonts w:ascii="Arial" w:eastAsia="SimSun" w:hAnsi="Arial" w:cs="Arial"/>
                <w:color w:val="000000"/>
                <w:sz w:val="18"/>
                <w:szCs w:val="18"/>
                <w:lang w:val="en-GB"/>
              </w:rPr>
            </w:pPr>
            <w:r w:rsidRPr="00272AF3">
              <w:rPr>
                <w:rFonts w:ascii="Arial" w:eastAsia="Calibri"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33258186" w14:textId="77777777" w:rsidR="00272AF3" w:rsidRPr="00272AF3" w:rsidRDefault="00272AF3" w:rsidP="00272AF3">
            <w:pPr>
              <w:keepNext/>
              <w:keepLines/>
              <w:rPr>
                <w:rFonts w:ascii="Arial" w:eastAsia="Calibri" w:hAnsi="Arial" w:cs="Arial"/>
                <w:strike/>
                <w:color w:val="000000"/>
                <w:sz w:val="18"/>
                <w:szCs w:val="18"/>
                <w:lang w:eastAsia="ja-JP"/>
              </w:rPr>
            </w:pPr>
            <w:r w:rsidRPr="00272AF3">
              <w:rPr>
                <w:rFonts w:ascii="Arial" w:eastAsia="Calibri" w:hAnsi="Arial" w:cs="Arial"/>
                <w:strike/>
                <w:color w:val="000000"/>
                <w:sz w:val="18"/>
                <w:szCs w:val="18"/>
                <w:highlight w:val="yellow"/>
                <w:lang w:eastAsia="ja-JP"/>
              </w:rPr>
              <w:t>[Candidate value for X {FFS}]</w:t>
            </w:r>
          </w:p>
          <w:p w14:paraId="16042788" w14:textId="77777777" w:rsidR="007B34DF" w:rsidRPr="008D063F" w:rsidRDefault="007B34DF" w:rsidP="007B34DF">
            <w:pPr>
              <w:pStyle w:val="TAL"/>
              <w:rPr>
                <w:rFonts w:cs="Arial"/>
                <w:color w:val="FF0000"/>
                <w:szCs w:val="18"/>
                <w:u w:val="single"/>
              </w:rPr>
            </w:pPr>
            <w:r>
              <w:rPr>
                <w:rFonts w:cs="Arial"/>
                <w:color w:val="FF0000"/>
                <w:szCs w:val="18"/>
                <w:u w:val="single"/>
              </w:rPr>
              <w:t>Candidate values for X are {2, 3, 4, 5, 6, 7, 8}</w:t>
            </w:r>
          </w:p>
          <w:p w14:paraId="40E6B544" w14:textId="77777777" w:rsidR="00272AF3" w:rsidRPr="007B34DF" w:rsidRDefault="00272AF3" w:rsidP="00272AF3">
            <w:pPr>
              <w:keepNext/>
              <w:keepLines/>
              <w:rPr>
                <w:rFonts w:ascii="Arial" w:eastAsia="Calibri" w:hAnsi="Arial" w:cs="Arial"/>
                <w:color w:val="FF0000"/>
                <w:sz w:val="18"/>
                <w:szCs w:val="18"/>
                <w:u w:val="single"/>
                <w:lang w:val="x-none"/>
              </w:rPr>
            </w:pPr>
          </w:p>
          <w:p w14:paraId="6DC4C565" w14:textId="77777777" w:rsidR="00272AF3" w:rsidRPr="00272AF3" w:rsidRDefault="00272AF3" w:rsidP="00272AF3">
            <w:pPr>
              <w:keepNext/>
              <w:keepLines/>
              <w:rPr>
                <w:rFonts w:ascii="Arial" w:eastAsia="Calibri" w:hAnsi="Arial" w:cs="Arial"/>
                <w:color w:val="FF0000"/>
                <w:sz w:val="18"/>
                <w:szCs w:val="18"/>
                <w:u w:val="single"/>
              </w:rPr>
            </w:pPr>
            <w:r w:rsidRPr="00272AF3">
              <w:rPr>
                <w:rFonts w:ascii="Arial" w:eastAsia="Calibri" w:hAnsi="Arial" w:cs="Arial"/>
                <w:color w:val="FF0000"/>
                <w:sz w:val="18"/>
                <w:szCs w:val="18"/>
                <w:u w:val="single"/>
              </w:rPr>
              <w:t>Note 1: a UE can report FG 54-3b only if it supports 54-3. Otherwise, the UE does not include 54-3b in UE capability report.</w:t>
            </w:r>
          </w:p>
          <w:p w14:paraId="30D5AFC6" w14:textId="77777777" w:rsidR="00272AF3" w:rsidRPr="00272AF3" w:rsidRDefault="00272AF3" w:rsidP="00272AF3">
            <w:pPr>
              <w:keepNext/>
              <w:keepLines/>
              <w:rPr>
                <w:rFonts w:ascii="Arial" w:eastAsia="Calibri" w:hAnsi="Arial" w:cs="Arial"/>
                <w:color w:val="000000"/>
                <w:sz w:val="18"/>
                <w:szCs w:val="18"/>
                <w:u w:val="single"/>
              </w:rPr>
            </w:pPr>
            <w:r w:rsidRPr="00272AF3">
              <w:rPr>
                <w:rFonts w:ascii="Arial" w:eastAsia="Calibri" w:hAnsi="Arial" w:cs="Arial"/>
                <w:color w:val="FF0000"/>
                <w:sz w:val="18"/>
                <w:szCs w:val="18"/>
                <w:u w:val="single"/>
              </w:rPr>
              <w:t xml:space="preserve">Note 2: if a </w:t>
            </w:r>
            <w:proofErr w:type="gramStart"/>
            <w:r w:rsidRPr="00272AF3">
              <w:rPr>
                <w:rFonts w:ascii="Arial" w:eastAsia="Calibri" w:hAnsi="Arial" w:cs="Arial"/>
                <w:color w:val="FF0000"/>
                <w:sz w:val="18"/>
                <w:szCs w:val="18"/>
                <w:u w:val="single"/>
              </w:rPr>
              <w:t>UE reports</w:t>
            </w:r>
            <w:proofErr w:type="gramEnd"/>
            <w:r w:rsidRPr="00272AF3">
              <w:rPr>
                <w:rFonts w:ascii="Arial" w:eastAsia="Calibri" w:hAnsi="Arial" w:cs="Arial"/>
                <w:color w:val="FF0000"/>
                <w:sz w:val="18"/>
                <w:szCs w:val="18"/>
                <w:u w:val="single"/>
              </w:rPr>
              <w:t xml:space="preserve"> 2 for a band, it means it supports dynamic waveform switching on any carrier of a two-CC intra-band UL CA for this band.</w:t>
            </w:r>
          </w:p>
        </w:tc>
      </w:tr>
    </w:tbl>
    <w:p w14:paraId="0AD2996A" w14:textId="77777777" w:rsidR="00D8012B" w:rsidRPr="006B28B8" w:rsidRDefault="00D8012B" w:rsidP="00D8012B">
      <w:pPr>
        <w:rPr>
          <w:sz w:val="20"/>
          <w:szCs w:val="20"/>
        </w:rPr>
      </w:pPr>
      <w:bookmarkStart w:id="68" w:name="_Toc158981056"/>
      <w:bookmarkStart w:id="69" w:name="_Toc158981057"/>
      <w:bookmarkStart w:id="70" w:name="_Toc158981058"/>
      <w:bookmarkStart w:id="71" w:name="_Toc158981059"/>
      <w:bookmarkStart w:id="72" w:name="_Toc158981060"/>
      <w:bookmarkStart w:id="73" w:name="_Toc158981061"/>
      <w:bookmarkStart w:id="74" w:name="_Toc158981062"/>
      <w:bookmarkStart w:id="75" w:name="_Toc158981063"/>
      <w:bookmarkStart w:id="76" w:name="_Toc158981065"/>
      <w:bookmarkStart w:id="77" w:name="_Toc158981066"/>
      <w:bookmarkStart w:id="78" w:name="_Toc158981067"/>
      <w:bookmarkStart w:id="79" w:name="_Toc158981068"/>
      <w:bookmarkStart w:id="80" w:name="_Toc158981069"/>
      <w:bookmarkStart w:id="81" w:name="_Toc158981070"/>
      <w:bookmarkStart w:id="82" w:name="_Toc158981071"/>
      <w:bookmarkStart w:id="83" w:name="_Toc158981072"/>
      <w:bookmarkStart w:id="84" w:name="_Toc158981073"/>
      <w:bookmarkStart w:id="85" w:name="_Toc158981074"/>
      <w:bookmarkStart w:id="86" w:name="_Toc158981075"/>
      <w:bookmarkStart w:id="87" w:name="_Toc158981076"/>
      <w:bookmarkStart w:id="88" w:name="_Toc158981078"/>
      <w:bookmarkStart w:id="89" w:name="_Toc158981079"/>
      <w:bookmarkStart w:id="90" w:name="_Toc158981080"/>
      <w:bookmarkStart w:id="91" w:name="_Toc158981081"/>
      <w:bookmarkStart w:id="92" w:name="_Toc158981082"/>
      <w:bookmarkStart w:id="93" w:name="_Toc158981083"/>
      <w:bookmarkStart w:id="94" w:name="_Toc158981084"/>
      <w:bookmarkStart w:id="95" w:name="_Toc142571665"/>
      <w:bookmarkStart w:id="96" w:name="_Toc142571666"/>
      <w:bookmarkStart w:id="97" w:name="_Toc142571667"/>
      <w:bookmarkStart w:id="98" w:name="_Toc142571668"/>
      <w:bookmarkStart w:id="99" w:name="_Toc142571678"/>
      <w:bookmarkStart w:id="100" w:name="_Toc95746018"/>
      <w:bookmarkStart w:id="101" w:name="_Toc101477930"/>
      <w:bookmarkStart w:id="102" w:name="_Toc95746019"/>
      <w:bookmarkStart w:id="103" w:name="_Toc101477931"/>
      <w:bookmarkStart w:id="104" w:name="_Toc95746020"/>
      <w:bookmarkStart w:id="105" w:name="_Toc101477932"/>
      <w:bookmarkStart w:id="106" w:name="_Toc142571679"/>
      <w:bookmarkStart w:id="107" w:name="_Toc142571680"/>
      <w:bookmarkStart w:id="108" w:name="_Toc142571693"/>
      <w:bookmarkStart w:id="109" w:name="_Toc84002564"/>
      <w:bookmarkStart w:id="110" w:name="_Toc84022134"/>
      <w:bookmarkStart w:id="111" w:name="_Toc84022364"/>
      <w:bookmarkStart w:id="112" w:name="_Toc84063242"/>
      <w:bookmarkStart w:id="113" w:name="_Toc84063250"/>
      <w:bookmarkStart w:id="114" w:name="_Toc142571694"/>
      <w:bookmarkStart w:id="115" w:name="_Toc142571695"/>
      <w:bookmarkStart w:id="116" w:name="_Toc142571696"/>
      <w:bookmarkStart w:id="117" w:name="_Toc142571697"/>
      <w:bookmarkStart w:id="118" w:name="_Toc142571698"/>
      <w:bookmarkStart w:id="119" w:name="_Toc142571699"/>
      <w:bookmarkStart w:id="120" w:name="_Toc142571700"/>
      <w:bookmarkStart w:id="121" w:name="_Toc142571723"/>
      <w:bookmarkStart w:id="122" w:name="_Toc142571724"/>
      <w:bookmarkStart w:id="123" w:name="_Toc142571725"/>
      <w:bookmarkStart w:id="124" w:name="_Toc142571726"/>
      <w:bookmarkStart w:id="125" w:name="_Toc142571727"/>
      <w:bookmarkStart w:id="126" w:name="_Toc142571728"/>
      <w:bookmarkStart w:id="127" w:name="_Toc142571729"/>
      <w:bookmarkStart w:id="128" w:name="_Toc142571730"/>
      <w:bookmarkStart w:id="129" w:name="_Toc142571731"/>
      <w:bookmarkStart w:id="130" w:name="_Toc142571732"/>
      <w:bookmarkStart w:id="131" w:name="_Toc142571733"/>
      <w:bookmarkStart w:id="132" w:name="_Toc142571734"/>
      <w:bookmarkStart w:id="133" w:name="_Toc142571735"/>
      <w:bookmarkStart w:id="134" w:name="_Toc142571736"/>
      <w:bookmarkStart w:id="135" w:name="_Toc142571737"/>
      <w:bookmarkStart w:id="136" w:name="_Toc142571738"/>
      <w:bookmarkStart w:id="137" w:name="_Toc142571739"/>
      <w:bookmarkStart w:id="138" w:name="_Toc142571740"/>
      <w:bookmarkStart w:id="139" w:name="_Toc142571741"/>
      <w:bookmarkStart w:id="140" w:name="_Toc142571742"/>
      <w:bookmarkStart w:id="141" w:name="_Toc142571743"/>
      <w:bookmarkStart w:id="142" w:name="_Toc142571744"/>
      <w:bookmarkStart w:id="143" w:name="_Toc142571745"/>
      <w:bookmarkStart w:id="144" w:name="_Toc142571746"/>
      <w:bookmarkStart w:id="145" w:name="_Toc142571747"/>
      <w:bookmarkStart w:id="146" w:name="_Toc142571759"/>
      <w:bookmarkStart w:id="147" w:name="_Toc142571760"/>
      <w:bookmarkStart w:id="148" w:name="_Toc142571846"/>
      <w:bookmarkStart w:id="149" w:name="_Toc142571847"/>
      <w:bookmarkStart w:id="150" w:name="_Toc142571848"/>
      <w:bookmarkStart w:id="151" w:name="_Toc142571849"/>
      <w:bookmarkStart w:id="152" w:name="_Toc142571850"/>
      <w:bookmarkStart w:id="153" w:name="_Toc142571851"/>
      <w:bookmarkStart w:id="154" w:name="_Toc142571852"/>
      <w:bookmarkStart w:id="155" w:name="_Toc142571853"/>
      <w:bookmarkStart w:id="156" w:name="_Toc142571854"/>
      <w:bookmarkStart w:id="157" w:name="_Toc142571855"/>
      <w:bookmarkStart w:id="158" w:name="_Toc142571856"/>
      <w:bookmarkStart w:id="159" w:name="_Toc142571857"/>
      <w:bookmarkStart w:id="160" w:name="_Toc142571858"/>
      <w:bookmarkStart w:id="161" w:name="_Toc142571859"/>
      <w:bookmarkStart w:id="162" w:name="_Toc142571874"/>
      <w:bookmarkStart w:id="163" w:name="_Toc142571875"/>
      <w:bookmarkStart w:id="164" w:name="_Toc142571876"/>
      <w:bookmarkStart w:id="165" w:name="_Toc142571877"/>
      <w:bookmarkStart w:id="166" w:name="_Toc142571878"/>
      <w:bookmarkStart w:id="167" w:name="_Toc142571879"/>
      <w:bookmarkStart w:id="168" w:name="_Toc142571880"/>
      <w:bookmarkStart w:id="169" w:name="_Toc142571881"/>
      <w:bookmarkStart w:id="170" w:name="_Toc142571882"/>
      <w:bookmarkStart w:id="171" w:name="_Toc142571883"/>
      <w:bookmarkStart w:id="172" w:name="_Toc14257189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3B5F02B" w14:textId="202A86A6" w:rsidR="00D8012B" w:rsidRPr="006B28B8" w:rsidRDefault="00216216" w:rsidP="009D0240">
      <w:pPr>
        <w:pStyle w:val="Proposal"/>
        <w:tabs>
          <w:tab w:val="clear" w:pos="1304"/>
        </w:tabs>
        <w:spacing w:after="160"/>
        <w:ind w:left="1701" w:hanging="1701"/>
        <w:rPr>
          <w:sz w:val="20"/>
          <w:szCs w:val="20"/>
        </w:rPr>
      </w:pPr>
      <w:bookmarkStart w:id="173" w:name="_Toc159027574"/>
      <w:bookmarkStart w:id="174" w:name="_Toc159240022"/>
      <w:r w:rsidRPr="006B28B8">
        <w:rPr>
          <w:sz w:val="20"/>
          <w:szCs w:val="20"/>
        </w:rPr>
        <w:t xml:space="preserve">NR Coverage Enhancements </w:t>
      </w:r>
      <w:r w:rsidR="00272AF3" w:rsidRPr="006B28B8">
        <w:rPr>
          <w:sz w:val="20"/>
          <w:szCs w:val="20"/>
        </w:rPr>
        <w:t xml:space="preserve">UE features </w:t>
      </w:r>
      <w:r w:rsidRPr="006B28B8">
        <w:rPr>
          <w:sz w:val="20"/>
          <w:szCs w:val="20"/>
        </w:rPr>
        <w:t xml:space="preserve">54-3 and 54-3b </w:t>
      </w:r>
      <w:r w:rsidR="00272AF3" w:rsidRPr="006B28B8">
        <w:rPr>
          <w:sz w:val="20"/>
          <w:szCs w:val="20"/>
        </w:rPr>
        <w:t xml:space="preserve">for dynamic waveform switching </w:t>
      </w:r>
      <w:r w:rsidRPr="006B28B8">
        <w:rPr>
          <w:sz w:val="20"/>
          <w:szCs w:val="20"/>
        </w:rPr>
        <w:t xml:space="preserve">are </w:t>
      </w:r>
      <w:r w:rsidR="00272AF3" w:rsidRPr="006B28B8">
        <w:rPr>
          <w:sz w:val="20"/>
          <w:szCs w:val="20"/>
        </w:rPr>
        <w:t>defined according to Table</w:t>
      </w:r>
      <w:r w:rsidRPr="006B28B8">
        <w:rPr>
          <w:sz w:val="20"/>
          <w:szCs w:val="20"/>
        </w:rPr>
        <w:t xml:space="preserve"> 4.3.2</w:t>
      </w:r>
      <w:r w:rsidR="00272AF3" w:rsidRPr="006B28B8">
        <w:rPr>
          <w:sz w:val="20"/>
          <w:szCs w:val="20"/>
        </w:rPr>
        <w:t>.</w:t>
      </w:r>
      <w:bookmarkEnd w:id="173"/>
      <w:bookmarkEnd w:id="174"/>
    </w:p>
    <w:p w14:paraId="0DE06C6A" w14:textId="7340D0A6" w:rsidR="00760D99" w:rsidRDefault="00806418" w:rsidP="00760D99">
      <w:pPr>
        <w:pStyle w:val="Heading1"/>
      </w:pPr>
      <w:bookmarkStart w:id="175" w:name="_6_Rel-17_UE"/>
      <w:bookmarkEnd w:id="175"/>
      <w:r>
        <w:t>5</w:t>
      </w:r>
      <w:r w:rsidR="00760D99">
        <w:tab/>
      </w:r>
      <w:r w:rsidR="002057AB">
        <w:t>Rel-1</w:t>
      </w:r>
      <w:r w:rsidR="00AD6BF6">
        <w:t>8</w:t>
      </w:r>
      <w:r w:rsidR="002057AB">
        <w:t xml:space="preserve"> UE features for </w:t>
      </w:r>
      <w:r w:rsidR="007E44E5">
        <w:t>dedicated spectrum &lt;5 MHz</w:t>
      </w:r>
    </w:p>
    <w:p w14:paraId="31B23DF3" w14:textId="1FC4432D" w:rsidR="00D464C7" w:rsidRDefault="00D464C7" w:rsidP="00D464C7">
      <w:pPr>
        <w:pStyle w:val="Heading2"/>
      </w:pPr>
      <w:r>
        <w:t>5.1</w:t>
      </w:r>
      <w:r>
        <w:tab/>
        <w:t xml:space="preserve">FGs under a 3 MHz channel bandwidth </w:t>
      </w:r>
    </w:p>
    <w:p w14:paraId="1DFF651A" w14:textId="2B9A09E6" w:rsidR="00D464C7" w:rsidRDefault="00D464C7" w:rsidP="00D464C7">
      <w:pPr>
        <w:pStyle w:val="Heading3"/>
      </w:pPr>
      <w:r>
        <w:t>5.1.1</w:t>
      </w:r>
      <w:r>
        <w:tab/>
        <w:t>Sync-raster points for transmissions spanning up to 15-</w:t>
      </w:r>
      <w:proofErr w:type="gramStart"/>
      <w:r>
        <w:t>PRBs</w:t>
      </w:r>
      <w:proofErr w:type="gramEnd"/>
    </w:p>
    <w:p w14:paraId="69D65768" w14:textId="77777777" w:rsidR="00D464C7" w:rsidRPr="006B28B8" w:rsidRDefault="00D464C7" w:rsidP="00D464C7">
      <w:pPr>
        <w:pStyle w:val="BodyText"/>
        <w:rPr>
          <w:rFonts w:cs="Arial"/>
          <w:sz w:val="20"/>
          <w:szCs w:val="20"/>
        </w:rPr>
      </w:pPr>
      <w:r w:rsidRPr="006B28B8">
        <w:rPr>
          <w:rFonts w:cs="Arial"/>
          <w:sz w:val="20"/>
          <w:szCs w:val="20"/>
        </w:rPr>
        <w:t>For the 3 MHz channel bandwidth (CBW), and for FG 51-1 when transmissions span up to 15-PRBs “with 15 PRB CORESET0,” the endorsement post-RAN1# 115 is as follows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392"/>
        <w:gridCol w:w="804"/>
        <w:gridCol w:w="985"/>
        <w:gridCol w:w="222"/>
        <w:gridCol w:w="412"/>
        <w:gridCol w:w="417"/>
        <w:gridCol w:w="958"/>
        <w:gridCol w:w="503"/>
        <w:gridCol w:w="470"/>
        <w:gridCol w:w="450"/>
        <w:gridCol w:w="417"/>
        <w:gridCol w:w="999"/>
        <w:gridCol w:w="752"/>
      </w:tblGrid>
      <w:tr w:rsidR="00D464C7" w:rsidRPr="00080DD6" w14:paraId="658479BF" w14:textId="77777777" w:rsidTr="004567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41D20" w14:textId="77777777" w:rsidR="00D464C7" w:rsidRPr="00080DD6" w:rsidRDefault="00D464C7" w:rsidP="0045678C">
            <w:pPr>
              <w:pStyle w:val="TAL"/>
              <w:rPr>
                <w:rFonts w:asciiTheme="majorHAnsi" w:hAnsiTheme="majorHAnsi" w:cstheme="majorHAnsi"/>
                <w:color w:val="000000" w:themeColor="text1"/>
                <w:sz w:val="12"/>
                <w:szCs w:val="12"/>
                <w:lang w:val="en-US" w:eastAsia="ja-JP"/>
              </w:rPr>
            </w:pPr>
            <w:r w:rsidRPr="00080DD6">
              <w:rPr>
                <w:rFonts w:eastAsia="MS Mincho" w:cs="Arial"/>
                <w:sz w:val="12"/>
                <w:szCs w:val="12"/>
                <w:lang w:val="en-US" w:eastAsia="ja-JP"/>
              </w:rPr>
              <w:lastRenderedPageBreak/>
              <w:t xml:space="preserve">51. </w:t>
            </w:r>
            <w:r w:rsidRPr="00080DD6">
              <w:rPr>
                <w:rFonts w:eastAsia="MS Mincho"/>
                <w:sz w:val="12"/>
                <w:szCs w:val="12"/>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E477D" w14:textId="77777777" w:rsidR="00D464C7" w:rsidRPr="00080DD6" w:rsidRDefault="00D464C7" w:rsidP="0045678C">
            <w:pPr>
              <w:pStyle w:val="TAL"/>
              <w:rPr>
                <w:rFonts w:asciiTheme="majorHAnsi" w:eastAsia="MS Mincho" w:hAnsiTheme="majorHAnsi" w:cstheme="majorHAnsi"/>
                <w:color w:val="000000" w:themeColor="text1"/>
                <w:sz w:val="12"/>
                <w:szCs w:val="12"/>
                <w:lang w:eastAsia="ja-JP"/>
              </w:rPr>
            </w:pPr>
            <w:r w:rsidRPr="00080DD6">
              <w:rPr>
                <w:rFonts w:eastAsia="MS Mincho" w:cs="Arial"/>
                <w:sz w:val="12"/>
                <w:szCs w:val="12"/>
                <w:lang w:eastAsia="ja-JP"/>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971B6" w14:textId="77777777" w:rsidR="00D464C7" w:rsidRPr="00080DD6" w:rsidRDefault="00D464C7" w:rsidP="0045678C">
            <w:pPr>
              <w:pStyle w:val="TAL"/>
              <w:rPr>
                <w:rFonts w:asciiTheme="majorHAnsi" w:hAnsiTheme="majorHAnsi" w:cstheme="majorHAnsi"/>
                <w:color w:val="000000" w:themeColor="text1"/>
                <w:sz w:val="12"/>
                <w:szCs w:val="12"/>
                <w:lang w:eastAsia="zh-CN"/>
              </w:rPr>
            </w:pPr>
            <w:r w:rsidRPr="00080DD6">
              <w:rPr>
                <w:rFonts w:cs="Arial"/>
                <w:sz w:val="12"/>
                <w:szCs w:val="12"/>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C0ACA" w14:textId="77777777" w:rsidR="00D464C7" w:rsidRPr="00080DD6" w:rsidRDefault="00D464C7" w:rsidP="0045678C">
            <w:pPr>
              <w:rPr>
                <w:rFonts w:ascii="Arial" w:hAnsi="Arial" w:cs="Arial"/>
                <w:sz w:val="12"/>
                <w:szCs w:val="12"/>
              </w:rPr>
            </w:pPr>
            <w:r w:rsidRPr="00080DD6">
              <w:rPr>
                <w:rFonts w:ascii="Arial" w:hAnsi="Arial" w:cs="Arial"/>
                <w:sz w:val="12"/>
                <w:szCs w:val="12"/>
              </w:rPr>
              <w:t>1) Reception of 12 PRB PBCH</w:t>
            </w:r>
            <w:r w:rsidRPr="00080DD6">
              <w:rPr>
                <w:sz w:val="12"/>
                <w:szCs w:val="12"/>
              </w:rPr>
              <w:t xml:space="preserve"> </w:t>
            </w:r>
            <w:r w:rsidRPr="00080DD6">
              <w:rPr>
                <w:rFonts w:ascii="Arial" w:hAnsi="Arial" w:cs="Arial"/>
                <w:sz w:val="12"/>
                <w:szCs w:val="12"/>
              </w:rPr>
              <w:t>based on RB-level puncturing</w:t>
            </w:r>
          </w:p>
          <w:p w14:paraId="4956BFA6" w14:textId="77777777" w:rsidR="00D464C7" w:rsidRPr="00080DD6" w:rsidRDefault="00D464C7" w:rsidP="0045678C">
            <w:pPr>
              <w:rPr>
                <w:rFonts w:ascii="Arial" w:hAnsi="Arial"/>
                <w:sz w:val="12"/>
                <w:szCs w:val="12"/>
              </w:rPr>
            </w:pPr>
            <w:r w:rsidRPr="00080DD6">
              <w:rPr>
                <w:rFonts w:ascii="Arial" w:hAnsi="Arial"/>
                <w:sz w:val="12"/>
                <w:szCs w:val="12"/>
              </w:rPr>
              <w:t>2) Short RACH preamble formats with 15kHz SCS, and long PRACH formats with 1.25kHz SCS</w:t>
            </w:r>
          </w:p>
          <w:p w14:paraId="20031C19" w14:textId="77777777" w:rsidR="00D464C7" w:rsidRPr="00080DD6" w:rsidRDefault="00D464C7" w:rsidP="0045678C">
            <w:pPr>
              <w:rPr>
                <w:rFonts w:asciiTheme="majorHAnsi" w:hAnsiTheme="majorHAnsi" w:cstheme="majorHAnsi"/>
                <w:color w:val="000000" w:themeColor="text1"/>
                <w:sz w:val="12"/>
                <w:szCs w:val="12"/>
              </w:rPr>
            </w:pPr>
            <w:r w:rsidRPr="00080DD6">
              <w:rPr>
                <w:rFonts w:ascii="Arial" w:hAnsi="Arial" w:hint="eastAsia"/>
                <w:color w:val="000000" w:themeColor="text1"/>
                <w:sz w:val="12"/>
                <w:szCs w:val="12"/>
              </w:rPr>
              <w:t>3</w:t>
            </w:r>
            <w:r w:rsidRPr="00080DD6">
              <w:rPr>
                <w:rFonts w:ascii="Arial" w:hAnsi="Arial"/>
                <w:color w:val="000000" w:themeColor="text1"/>
                <w:sz w:val="12"/>
                <w:szCs w:val="12"/>
              </w:rPr>
              <w:t>) Reception of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9A7ED" w14:textId="77777777" w:rsidR="00D464C7" w:rsidRPr="00080DD6" w:rsidRDefault="00D464C7" w:rsidP="0045678C">
            <w:pPr>
              <w:pStyle w:val="TAL"/>
              <w:rPr>
                <w:rFonts w:asciiTheme="majorHAnsi" w:eastAsia="MS Mincho" w:hAnsiTheme="majorHAnsi" w:cstheme="majorHAnsi"/>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BF575" w14:textId="77777777" w:rsidR="00D464C7" w:rsidRPr="00080DD6" w:rsidRDefault="00D464C7" w:rsidP="0045678C">
            <w:pPr>
              <w:pStyle w:val="TAL"/>
              <w:rPr>
                <w:rFonts w:asciiTheme="majorHAnsi" w:hAnsiTheme="majorHAnsi" w:cstheme="majorHAnsi"/>
                <w:color w:val="000000" w:themeColor="text1"/>
                <w:sz w:val="12"/>
                <w:szCs w:val="12"/>
                <w:lang w:eastAsia="zh-CN"/>
              </w:rPr>
            </w:pPr>
            <w:r w:rsidRPr="00080DD6">
              <w:rPr>
                <w:rFonts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4527B" w14:textId="77777777" w:rsidR="00D464C7" w:rsidRPr="00080DD6" w:rsidRDefault="00D464C7" w:rsidP="0045678C">
            <w:pPr>
              <w:pStyle w:val="TAL"/>
              <w:rPr>
                <w:rFonts w:asciiTheme="majorHAnsi" w:hAnsiTheme="majorHAnsi" w:cstheme="majorHAnsi"/>
                <w:color w:val="000000" w:themeColor="text1"/>
                <w:sz w:val="12"/>
                <w:szCs w:val="12"/>
                <w:lang w:eastAsia="ja-JP"/>
              </w:rPr>
            </w:pPr>
            <w:r w:rsidRPr="00080DD6">
              <w:rPr>
                <w:rFonts w:eastAsia="MS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5BD" w14:textId="77777777" w:rsidR="00D464C7" w:rsidRPr="00080DD6" w:rsidRDefault="00D464C7" w:rsidP="0045678C">
            <w:pPr>
              <w:pStyle w:val="TAL"/>
              <w:rPr>
                <w:rFonts w:asciiTheme="majorHAnsi" w:hAnsiTheme="majorHAnsi" w:cstheme="majorHAnsi"/>
                <w:color w:val="000000" w:themeColor="text1"/>
                <w:sz w:val="12"/>
                <w:szCs w:val="12"/>
                <w:lang w:val="en-US" w:eastAsia="zh-CN"/>
              </w:rPr>
            </w:pPr>
            <w:r w:rsidRPr="00080DD6">
              <w:rPr>
                <w:rFonts w:eastAsia="MS Mincho"/>
                <w:sz w:val="12"/>
                <w:szCs w:val="12"/>
              </w:rPr>
              <w:t>UE is not able to support 3 MHz channel bandwidth</w:t>
            </w:r>
            <w:r w:rsidRPr="00080DD6">
              <w:rPr>
                <w:sz w:val="12"/>
                <w:szCs w:val="12"/>
              </w:rPr>
              <w:t xml:space="preserve"> </w:t>
            </w:r>
            <w:r w:rsidRPr="00080DD6">
              <w:rPr>
                <w:rFonts w:eastAsia="MS Mincho"/>
                <w:sz w:val="12"/>
                <w:szCs w:val="12"/>
              </w:rPr>
              <w:t>with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373A6" w14:textId="77777777" w:rsidR="00D464C7" w:rsidRPr="00080DD6" w:rsidRDefault="00D464C7" w:rsidP="0045678C">
            <w:pPr>
              <w:pStyle w:val="TAL"/>
              <w:rPr>
                <w:rFonts w:asciiTheme="majorHAnsi" w:hAnsiTheme="majorHAnsi" w:cstheme="majorHAnsi"/>
                <w:color w:val="000000" w:themeColor="text1"/>
                <w:sz w:val="12"/>
                <w:szCs w:val="12"/>
                <w:lang w:eastAsia="zh-CN"/>
              </w:rPr>
            </w:pPr>
            <w:r w:rsidRPr="00080DD6">
              <w:rPr>
                <w:rFonts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84E91" w14:textId="77777777" w:rsidR="00D464C7" w:rsidRPr="00080DD6" w:rsidRDefault="00D464C7" w:rsidP="0045678C">
            <w:pPr>
              <w:pStyle w:val="TAL"/>
              <w:rPr>
                <w:rFonts w:asciiTheme="majorHAnsi" w:hAnsiTheme="majorHAnsi" w:cstheme="majorHAnsi"/>
                <w:color w:val="000000" w:themeColor="text1"/>
                <w:sz w:val="12"/>
                <w:szCs w:val="12"/>
                <w:lang w:eastAsia="ja-JP"/>
              </w:rPr>
            </w:pPr>
            <w:r w:rsidRPr="00080DD6">
              <w:rPr>
                <w:rFonts w:eastAsia="MS Mincho" w:cs="Arial"/>
                <w:sz w:val="12"/>
                <w:szCs w:val="12"/>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AF169" w14:textId="77777777" w:rsidR="00D464C7" w:rsidRPr="00080DD6" w:rsidRDefault="00D464C7" w:rsidP="0045678C">
            <w:pPr>
              <w:pStyle w:val="TAL"/>
              <w:rPr>
                <w:rFonts w:asciiTheme="majorHAnsi" w:hAnsiTheme="majorHAnsi" w:cstheme="majorHAnsi"/>
                <w:color w:val="000000" w:themeColor="text1"/>
                <w:sz w:val="12"/>
                <w:szCs w:val="12"/>
                <w:lang w:eastAsia="ja-JP"/>
              </w:rPr>
            </w:pPr>
            <w:r w:rsidRPr="00080DD6">
              <w:rPr>
                <w:rFonts w:eastAsia="MS Mincho" w:cs="Arial"/>
                <w:sz w:val="12"/>
                <w:szCs w:val="12"/>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0FB9" w14:textId="77777777" w:rsidR="00D464C7" w:rsidRPr="00080DD6" w:rsidRDefault="00D464C7" w:rsidP="0045678C">
            <w:pPr>
              <w:pStyle w:val="TAL"/>
              <w:rPr>
                <w:rFonts w:asciiTheme="majorHAnsi" w:hAnsiTheme="majorHAnsi" w:cstheme="majorHAnsi"/>
                <w:color w:val="000000" w:themeColor="text1"/>
                <w:sz w:val="12"/>
                <w:szCs w:val="12"/>
                <w:lang w:eastAsia="ja-JP"/>
              </w:rPr>
            </w:pPr>
            <w:r w:rsidRPr="00080DD6">
              <w:rPr>
                <w:rFonts w:eastAsia="MS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43075" w14:textId="77777777" w:rsidR="00D464C7" w:rsidRPr="00080DD6" w:rsidRDefault="00D464C7" w:rsidP="0045678C">
            <w:pPr>
              <w:pStyle w:val="TAL"/>
              <w:rPr>
                <w:rFonts w:eastAsia="MS Mincho" w:cs="Arial"/>
                <w:sz w:val="12"/>
                <w:szCs w:val="12"/>
                <w:lang w:eastAsia="ja-JP"/>
              </w:rPr>
            </w:pPr>
            <w:r w:rsidRPr="00080DD6">
              <w:rPr>
                <w:rFonts w:eastAsia="MS Mincho" w:cs="Arial" w:hint="eastAsia"/>
                <w:sz w:val="12"/>
                <w:szCs w:val="12"/>
                <w:lang w:eastAsia="ja-JP"/>
              </w:rPr>
              <w:t>T</w:t>
            </w:r>
            <w:r w:rsidRPr="00080DD6">
              <w:rPr>
                <w:rFonts w:eastAsia="MS Mincho" w:cs="Arial"/>
                <w:sz w:val="12"/>
                <w:szCs w:val="12"/>
                <w:lang w:eastAsia="ja-JP"/>
              </w:rPr>
              <w:t>his FG is supported for 15 kHz SCS only</w:t>
            </w:r>
          </w:p>
          <w:p w14:paraId="5723C2E8" w14:textId="77777777" w:rsidR="00D464C7" w:rsidRPr="00080DD6" w:rsidRDefault="00D464C7" w:rsidP="0045678C">
            <w:pPr>
              <w:pStyle w:val="TAL"/>
              <w:rPr>
                <w:rFonts w:asciiTheme="majorHAnsi" w:eastAsia="MS Mincho" w:hAnsiTheme="majorHAnsi" w:cstheme="majorHAnsi"/>
                <w:color w:val="000000" w:themeColor="text1"/>
                <w:sz w:val="12"/>
                <w:szCs w:val="12"/>
                <w:lang w:eastAsia="ja-JP"/>
              </w:rPr>
            </w:pPr>
          </w:p>
          <w:p w14:paraId="11F92649" w14:textId="77777777" w:rsidR="00D464C7" w:rsidRPr="00080DD6" w:rsidRDefault="00D464C7" w:rsidP="0045678C">
            <w:pPr>
              <w:pStyle w:val="TAL"/>
              <w:rPr>
                <w:rFonts w:asciiTheme="majorHAnsi" w:eastAsia="MS Mincho" w:hAnsiTheme="majorHAnsi" w:cstheme="majorHAnsi"/>
                <w:color w:val="000000" w:themeColor="text1"/>
                <w:sz w:val="12"/>
                <w:szCs w:val="12"/>
                <w:lang w:eastAsia="ja-JP"/>
              </w:rPr>
            </w:pPr>
            <w:r w:rsidRPr="00080DD6">
              <w:rPr>
                <w:rFonts w:asciiTheme="majorHAnsi" w:eastAsia="MS Mincho" w:hAnsiTheme="majorHAnsi" w:cstheme="majorHAnsi"/>
                <w:color w:val="000000" w:themeColor="text1"/>
                <w:sz w:val="12"/>
                <w:szCs w:val="12"/>
                <w:lang w:eastAsia="ja-JP"/>
              </w:rPr>
              <w:t>This FG is applicable only when an associated SS/PBCH block is located according to Table 5.4.3.3-2 in TS 38.101-1 in Rel-18</w:t>
            </w:r>
          </w:p>
          <w:p w14:paraId="1E3E767E" w14:textId="77777777" w:rsidR="00D464C7" w:rsidRPr="00080DD6" w:rsidRDefault="00D464C7" w:rsidP="0045678C">
            <w:pPr>
              <w:pStyle w:val="TAL"/>
              <w:rPr>
                <w:rFonts w:asciiTheme="majorHAnsi" w:eastAsia="MS Mincho" w:hAnsiTheme="majorHAnsi" w:cstheme="majorHAnsi"/>
                <w:color w:val="000000" w:themeColor="text1"/>
                <w:sz w:val="12"/>
                <w:szCs w:val="12"/>
                <w:lang w:eastAsia="ja-JP"/>
              </w:rPr>
            </w:pPr>
          </w:p>
          <w:p w14:paraId="5D548D8C" w14:textId="77777777" w:rsidR="00D464C7" w:rsidRPr="00080DD6" w:rsidRDefault="00D464C7" w:rsidP="0045678C">
            <w:pPr>
              <w:pStyle w:val="TAL"/>
              <w:rPr>
                <w:rFonts w:asciiTheme="majorHAnsi" w:eastAsia="MS Mincho" w:hAnsiTheme="majorHAnsi" w:cstheme="majorHAnsi"/>
                <w:color w:val="000000" w:themeColor="text1"/>
                <w:sz w:val="12"/>
                <w:szCs w:val="12"/>
                <w:lang w:eastAsia="ja-JP"/>
              </w:rPr>
            </w:pPr>
            <w:r w:rsidRPr="00080DD6">
              <w:rPr>
                <w:rFonts w:asciiTheme="majorHAnsi" w:eastAsia="MS Mincho" w:hAnsiTheme="majorHAnsi" w:cstheme="majorHAnsi"/>
                <w:color w:val="000000" w:themeColor="text1"/>
                <w:sz w:val="12"/>
                <w:szCs w:val="12"/>
                <w:lang w:eastAsia="ja-JP"/>
              </w:rPr>
              <w:t>Note: The UE supporting this FG supports configuration of 15 PRB BWP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72288" w14:textId="77777777" w:rsidR="00D464C7" w:rsidRPr="00080DD6" w:rsidRDefault="00D464C7" w:rsidP="0045678C">
            <w:pPr>
              <w:pStyle w:val="TAL"/>
              <w:rPr>
                <w:rFonts w:asciiTheme="majorHAnsi" w:hAnsiTheme="majorHAnsi" w:cstheme="majorHAnsi"/>
                <w:color w:val="000000" w:themeColor="text1"/>
                <w:sz w:val="12"/>
                <w:szCs w:val="12"/>
                <w:lang w:eastAsia="ja-JP"/>
              </w:rPr>
            </w:pPr>
            <w:r w:rsidRPr="00080DD6">
              <w:rPr>
                <w:rFonts w:eastAsia="MS Mincho" w:cs="Arial"/>
                <w:sz w:val="12"/>
                <w:szCs w:val="12"/>
                <w:lang w:eastAsia="ja-JP"/>
              </w:rPr>
              <w:t>Optional with capability signalling</w:t>
            </w:r>
          </w:p>
        </w:tc>
      </w:tr>
    </w:tbl>
    <w:p w14:paraId="263F7306" w14:textId="77777777" w:rsidR="00D464C7" w:rsidRPr="006B28B8" w:rsidRDefault="00D464C7" w:rsidP="00D464C7">
      <w:pPr>
        <w:pStyle w:val="BodyText"/>
        <w:rPr>
          <w:rFonts w:cs="Arial"/>
          <w:sz w:val="20"/>
          <w:szCs w:val="20"/>
        </w:rPr>
      </w:pPr>
    </w:p>
    <w:p w14:paraId="6B2C7077" w14:textId="77777777" w:rsidR="00D464C7" w:rsidRPr="006B28B8" w:rsidRDefault="00D464C7" w:rsidP="00D464C7">
      <w:pPr>
        <w:pStyle w:val="BodyText"/>
        <w:rPr>
          <w:rFonts w:cs="Arial"/>
          <w:sz w:val="20"/>
          <w:szCs w:val="20"/>
        </w:rPr>
      </w:pPr>
      <w:r w:rsidRPr="006B28B8">
        <w:rPr>
          <w:rFonts w:cs="Arial"/>
          <w:sz w:val="20"/>
          <w:szCs w:val="20"/>
        </w:rPr>
        <w:t xml:space="preserve">For FG 51-1, we have the following observation: </w:t>
      </w:r>
    </w:p>
    <w:p w14:paraId="22E3636B" w14:textId="77777777" w:rsidR="00D464C7" w:rsidRPr="006B28B8" w:rsidRDefault="00D464C7" w:rsidP="00D464C7">
      <w:pPr>
        <w:pStyle w:val="Observation"/>
        <w:overflowPunct w:val="0"/>
        <w:autoSpaceDE w:val="0"/>
        <w:autoSpaceDN w:val="0"/>
        <w:adjustRightInd w:val="0"/>
        <w:spacing w:line="240" w:lineRule="auto"/>
        <w:ind w:left="1701" w:hanging="1701"/>
        <w:textAlignment w:val="baseline"/>
        <w:rPr>
          <w:sz w:val="20"/>
          <w:szCs w:val="20"/>
        </w:rPr>
      </w:pPr>
      <w:bookmarkStart w:id="176" w:name="_Toc153189274"/>
      <w:bookmarkStart w:id="177" w:name="_Toc159240008"/>
      <w:r w:rsidRPr="006B28B8">
        <w:rPr>
          <w:sz w:val="20"/>
          <w:szCs w:val="20"/>
        </w:rPr>
        <w:t>FG 51-1 seems to be stable. Perhaps the only amendment to be performed is replacing “RB-level puncturing” by “</w:t>
      </w:r>
      <w:r w:rsidRPr="006B28B8">
        <w:rPr>
          <w:sz w:val="20"/>
          <w:szCs w:val="20"/>
          <w:highlight w:val="yellow"/>
        </w:rPr>
        <w:t>P</w:t>
      </w:r>
      <w:r w:rsidRPr="006B28B8">
        <w:rPr>
          <w:sz w:val="20"/>
          <w:szCs w:val="20"/>
        </w:rPr>
        <w:t>RB-level puncturing” as to be consistent with similar editorial updates recently performed.</w:t>
      </w:r>
      <w:bookmarkEnd w:id="176"/>
      <w:bookmarkEnd w:id="177"/>
    </w:p>
    <w:p w14:paraId="0869BFCA" w14:textId="29987884" w:rsidR="00D464C7" w:rsidRDefault="00D464C7" w:rsidP="00D464C7">
      <w:pPr>
        <w:pStyle w:val="Heading3"/>
      </w:pPr>
      <w:r>
        <w:t>5.1.2</w:t>
      </w:r>
      <w:r>
        <w:tab/>
      </w:r>
      <w:r w:rsidRPr="005C1780">
        <w:rPr>
          <w:u w:val="single"/>
        </w:rPr>
        <w:t>Sync-raster point</w:t>
      </w:r>
      <w:r>
        <w:t xml:space="preserve"> for transmissions spanning up to 12-</w:t>
      </w:r>
      <w:proofErr w:type="gramStart"/>
      <w:r>
        <w:t>PRBs</w:t>
      </w:r>
      <w:proofErr w:type="gramEnd"/>
    </w:p>
    <w:p w14:paraId="5BEF5989" w14:textId="77777777" w:rsidR="00D464C7" w:rsidRPr="006B28B8" w:rsidRDefault="00D464C7" w:rsidP="00D464C7">
      <w:pPr>
        <w:pStyle w:val="BodyText"/>
        <w:rPr>
          <w:rFonts w:cs="Arial"/>
          <w:sz w:val="20"/>
          <w:szCs w:val="20"/>
        </w:rPr>
      </w:pPr>
      <w:r w:rsidRPr="006B28B8">
        <w:rPr>
          <w:rFonts w:cs="Arial"/>
          <w:sz w:val="20"/>
          <w:szCs w:val="20"/>
        </w:rPr>
        <w:t>For the 3 MHz channel bandwidth (CBW), and for FG 51-2 when transmissions span up to 12-PRBs “with 12 PRB CORESET0,” the endorsement post-RAN1# 115 is as follows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391"/>
        <w:gridCol w:w="874"/>
        <w:gridCol w:w="879"/>
        <w:gridCol w:w="391"/>
        <w:gridCol w:w="412"/>
        <w:gridCol w:w="417"/>
        <w:gridCol w:w="907"/>
        <w:gridCol w:w="500"/>
        <w:gridCol w:w="466"/>
        <w:gridCol w:w="446"/>
        <w:gridCol w:w="417"/>
        <w:gridCol w:w="950"/>
        <w:gridCol w:w="733"/>
      </w:tblGrid>
      <w:tr w:rsidR="00D464C7" w:rsidRPr="00F1324A" w14:paraId="6B7F7422" w14:textId="77777777" w:rsidTr="004567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4ABC9B" w14:textId="77777777" w:rsidR="00D464C7" w:rsidRPr="00F1324A" w:rsidRDefault="00D464C7" w:rsidP="0045678C">
            <w:pPr>
              <w:pStyle w:val="TAL"/>
              <w:rPr>
                <w:rFonts w:eastAsia="MS Mincho" w:cs="Arial"/>
                <w:sz w:val="12"/>
                <w:szCs w:val="12"/>
                <w:lang w:val="en-US" w:eastAsia="ja-JP"/>
              </w:rPr>
            </w:pPr>
            <w:r w:rsidRPr="00F1324A">
              <w:rPr>
                <w:rFonts w:eastAsia="MS Mincho" w:cs="Arial"/>
                <w:sz w:val="12"/>
                <w:szCs w:val="12"/>
                <w:lang w:val="en-US" w:eastAsia="ja-JP"/>
              </w:rPr>
              <w:t xml:space="preserve">51. </w:t>
            </w:r>
            <w:r w:rsidRPr="00F1324A">
              <w:rPr>
                <w:rFonts w:eastAsia="MS Mincho"/>
                <w:sz w:val="12"/>
                <w:szCs w:val="12"/>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24600" w14:textId="77777777" w:rsidR="00D464C7" w:rsidRPr="00F1324A" w:rsidRDefault="00D464C7" w:rsidP="0045678C">
            <w:pPr>
              <w:pStyle w:val="TAL"/>
              <w:rPr>
                <w:rFonts w:eastAsia="MS Mincho" w:cs="Arial"/>
                <w:sz w:val="12"/>
                <w:szCs w:val="12"/>
                <w:lang w:eastAsia="ja-JP"/>
              </w:rPr>
            </w:pPr>
            <w:r w:rsidRPr="00F1324A">
              <w:rPr>
                <w:rFonts w:eastAsia="MS Mincho" w:cs="Arial"/>
                <w:sz w:val="12"/>
                <w:szCs w:val="12"/>
                <w:lang w:eastAsia="ja-JP"/>
              </w:rPr>
              <w:t>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4309D" w14:textId="77777777" w:rsidR="00D464C7" w:rsidRPr="00F1324A" w:rsidRDefault="00D464C7" w:rsidP="0045678C">
            <w:pPr>
              <w:pStyle w:val="TAL"/>
              <w:rPr>
                <w:rFonts w:cs="Arial"/>
                <w:sz w:val="12"/>
                <w:szCs w:val="12"/>
                <w:lang w:eastAsia="zh-CN"/>
              </w:rPr>
            </w:pPr>
            <w:r w:rsidRPr="00F1324A">
              <w:rPr>
                <w:rFonts w:eastAsia="MS Mincho" w:cs="Arial"/>
                <w:sz w:val="12"/>
                <w:szCs w:val="12"/>
              </w:rPr>
              <w:t>Support 12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BCDE" w14:textId="77777777" w:rsidR="00D464C7" w:rsidRPr="00F1324A" w:rsidRDefault="00D464C7" w:rsidP="0045678C">
            <w:pPr>
              <w:rPr>
                <w:rFonts w:ascii="Arial" w:hAnsi="Arial" w:cs="Arial"/>
                <w:sz w:val="12"/>
                <w:szCs w:val="12"/>
              </w:rPr>
            </w:pPr>
            <w:r w:rsidRPr="00F1324A">
              <w:rPr>
                <w:rFonts w:ascii="Arial" w:hAnsi="Arial"/>
                <w:sz w:val="12"/>
                <w:szCs w:val="12"/>
              </w:rPr>
              <w:t xml:space="preserve">1) </w:t>
            </w:r>
            <w:r w:rsidRPr="00F1324A">
              <w:rPr>
                <w:rFonts w:ascii="Arial" w:hAnsi="Arial" w:cs="Arial"/>
                <w:sz w:val="12"/>
                <w:szCs w:val="12"/>
              </w:rPr>
              <w:t>Reception of 12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F7594" w14:textId="77777777" w:rsidR="00D464C7" w:rsidRPr="00F1324A" w:rsidRDefault="00D464C7" w:rsidP="0045678C">
            <w:pPr>
              <w:pStyle w:val="TAL"/>
              <w:rPr>
                <w:rFonts w:asciiTheme="majorHAnsi" w:eastAsia="MS Mincho" w:hAnsiTheme="majorHAnsi" w:cstheme="majorHAnsi"/>
                <w:sz w:val="12"/>
                <w:szCs w:val="12"/>
                <w:lang w:eastAsia="ja-JP"/>
              </w:rPr>
            </w:pPr>
            <w:r w:rsidRPr="00F1324A">
              <w:rPr>
                <w:rFonts w:eastAsia="MS Mincho" w:cs="Arial"/>
                <w:sz w:val="12"/>
                <w:szCs w:val="12"/>
                <w:lang w:eastAsia="ja-JP"/>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E7BF1" w14:textId="77777777" w:rsidR="00D464C7" w:rsidRPr="00F1324A" w:rsidRDefault="00D464C7" w:rsidP="0045678C">
            <w:pPr>
              <w:pStyle w:val="TAL"/>
              <w:rPr>
                <w:rFonts w:cs="Arial"/>
                <w:sz w:val="12"/>
                <w:szCs w:val="12"/>
                <w:lang w:eastAsia="zh-CN"/>
              </w:rPr>
            </w:pPr>
            <w:r w:rsidRPr="00F1324A">
              <w:rPr>
                <w:rFonts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A9D6" w14:textId="77777777" w:rsidR="00D464C7" w:rsidRPr="00F1324A" w:rsidRDefault="00D464C7" w:rsidP="0045678C">
            <w:pPr>
              <w:pStyle w:val="TAL"/>
              <w:rPr>
                <w:rFonts w:eastAsia="MS Mincho" w:cs="Arial"/>
                <w:sz w:val="12"/>
                <w:szCs w:val="12"/>
                <w:lang w:eastAsia="ja-JP"/>
              </w:rPr>
            </w:pPr>
            <w:r w:rsidRPr="00F1324A">
              <w:rPr>
                <w:rFonts w:eastAsia="MS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1560D" w14:textId="77777777" w:rsidR="00D464C7" w:rsidRPr="00F1324A" w:rsidRDefault="00D464C7" w:rsidP="0045678C">
            <w:pPr>
              <w:pStyle w:val="TAL"/>
              <w:rPr>
                <w:rFonts w:eastAsia="MS Mincho"/>
                <w:sz w:val="12"/>
                <w:szCs w:val="12"/>
              </w:rPr>
            </w:pPr>
            <w:r w:rsidRPr="00F1324A">
              <w:rPr>
                <w:rFonts w:eastAsia="MS Mincho"/>
                <w:sz w:val="12"/>
                <w:szCs w:val="12"/>
              </w:rPr>
              <w:t>UE is not able to support 3 MHz channel bandwidth with 12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F0C5D" w14:textId="77777777" w:rsidR="00D464C7" w:rsidRPr="00F1324A" w:rsidDel="00D37930" w:rsidRDefault="00D464C7" w:rsidP="0045678C">
            <w:pPr>
              <w:pStyle w:val="TAL"/>
              <w:rPr>
                <w:rFonts w:cs="Arial"/>
                <w:sz w:val="12"/>
                <w:szCs w:val="12"/>
                <w:lang w:eastAsia="zh-CN"/>
              </w:rPr>
            </w:pPr>
            <w:r w:rsidRPr="00F1324A">
              <w:rPr>
                <w:rFonts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A04E1" w14:textId="77777777" w:rsidR="00D464C7" w:rsidRPr="00F1324A" w:rsidRDefault="00D464C7" w:rsidP="0045678C">
            <w:pPr>
              <w:pStyle w:val="TAL"/>
              <w:rPr>
                <w:rFonts w:eastAsia="MS Mincho" w:cs="Arial"/>
                <w:sz w:val="12"/>
                <w:szCs w:val="12"/>
                <w:lang w:eastAsia="ja-JP"/>
              </w:rPr>
            </w:pPr>
            <w:r w:rsidRPr="00F1324A">
              <w:rPr>
                <w:rFonts w:eastAsia="MS Mincho" w:cs="Arial"/>
                <w:sz w:val="12"/>
                <w:szCs w:val="12"/>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A1550" w14:textId="77777777" w:rsidR="00D464C7" w:rsidRPr="00F1324A" w:rsidRDefault="00D464C7" w:rsidP="0045678C">
            <w:pPr>
              <w:pStyle w:val="TAL"/>
              <w:rPr>
                <w:rFonts w:eastAsia="MS Mincho" w:cs="Arial"/>
                <w:sz w:val="12"/>
                <w:szCs w:val="12"/>
                <w:lang w:eastAsia="ja-JP"/>
              </w:rPr>
            </w:pPr>
            <w:r w:rsidRPr="00F1324A">
              <w:rPr>
                <w:rFonts w:eastAsia="MS Mincho" w:cs="Arial"/>
                <w:sz w:val="12"/>
                <w:szCs w:val="12"/>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07548" w14:textId="77777777" w:rsidR="00D464C7" w:rsidRPr="00F1324A" w:rsidRDefault="00D464C7" w:rsidP="0045678C">
            <w:pPr>
              <w:pStyle w:val="TAL"/>
              <w:rPr>
                <w:rFonts w:eastAsia="MS Mincho" w:cs="Arial"/>
                <w:sz w:val="12"/>
                <w:szCs w:val="12"/>
                <w:lang w:eastAsia="ja-JP"/>
              </w:rPr>
            </w:pPr>
            <w:r w:rsidRPr="00F1324A">
              <w:rPr>
                <w:rFonts w:eastAsia="MS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00F1E" w14:textId="77777777" w:rsidR="00D464C7" w:rsidRPr="00F1324A" w:rsidRDefault="00D464C7" w:rsidP="0045678C">
            <w:pPr>
              <w:keepNext/>
              <w:keepLines/>
              <w:rPr>
                <w:rFonts w:ascii="Arial" w:eastAsia="MS Mincho" w:hAnsi="Arial" w:cs="Arial"/>
                <w:sz w:val="12"/>
                <w:szCs w:val="12"/>
              </w:rPr>
            </w:pPr>
            <w:r w:rsidRPr="00F1324A">
              <w:rPr>
                <w:rFonts w:ascii="Arial" w:eastAsia="MS Mincho" w:hAnsi="Arial" w:cs="Arial" w:hint="eastAsia"/>
                <w:sz w:val="12"/>
                <w:szCs w:val="12"/>
              </w:rPr>
              <w:t>T</w:t>
            </w:r>
            <w:r w:rsidRPr="00F1324A">
              <w:rPr>
                <w:rFonts w:ascii="Arial" w:eastAsia="MS Mincho" w:hAnsi="Arial" w:cs="Arial"/>
                <w:sz w:val="12"/>
                <w:szCs w:val="12"/>
              </w:rPr>
              <w:t xml:space="preserve">his FG is supported for 15 kHz SCS </w:t>
            </w:r>
            <w:proofErr w:type="gramStart"/>
            <w:r w:rsidRPr="00F1324A">
              <w:rPr>
                <w:rFonts w:ascii="Arial" w:eastAsia="MS Mincho" w:hAnsi="Arial" w:cs="Arial"/>
                <w:sz w:val="12"/>
                <w:szCs w:val="12"/>
              </w:rPr>
              <w:t>only</w:t>
            </w:r>
            <w:proofErr w:type="gramEnd"/>
          </w:p>
          <w:p w14:paraId="4490C212" w14:textId="77777777" w:rsidR="00D464C7" w:rsidRPr="00F1324A" w:rsidRDefault="00D464C7" w:rsidP="0045678C">
            <w:pPr>
              <w:pStyle w:val="TAL"/>
              <w:rPr>
                <w:rFonts w:eastAsia="MS Mincho" w:cs="Arial"/>
                <w:sz w:val="12"/>
                <w:szCs w:val="12"/>
                <w:lang w:eastAsia="ja-JP"/>
              </w:rPr>
            </w:pPr>
          </w:p>
          <w:p w14:paraId="00721405" w14:textId="77777777" w:rsidR="00D464C7" w:rsidRPr="00F1324A" w:rsidRDefault="00D464C7" w:rsidP="0045678C">
            <w:pPr>
              <w:pStyle w:val="TAL"/>
              <w:rPr>
                <w:rFonts w:eastAsia="MS Mincho" w:cs="Arial"/>
                <w:sz w:val="12"/>
                <w:szCs w:val="12"/>
                <w:lang w:eastAsia="ja-JP"/>
              </w:rPr>
            </w:pPr>
            <w:r w:rsidRPr="00F1324A">
              <w:rPr>
                <w:rFonts w:eastAsia="MS Mincho" w:cs="Arial"/>
                <w:sz w:val="12"/>
                <w:szCs w:val="12"/>
                <w:lang w:eastAsia="ja-JP"/>
              </w:rPr>
              <w:t>Note: The UE supporting this FG supports configuration of 12 PRB BWP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B160" w14:textId="77777777" w:rsidR="00D464C7" w:rsidRPr="00F1324A" w:rsidRDefault="00D464C7" w:rsidP="0045678C">
            <w:pPr>
              <w:pStyle w:val="TAL"/>
              <w:rPr>
                <w:rFonts w:eastAsia="MS Mincho" w:cs="Arial"/>
                <w:sz w:val="12"/>
                <w:szCs w:val="12"/>
                <w:lang w:eastAsia="ja-JP"/>
              </w:rPr>
            </w:pPr>
            <w:r w:rsidRPr="00F1324A">
              <w:rPr>
                <w:rFonts w:eastAsia="MS Mincho" w:cs="Arial"/>
                <w:sz w:val="12"/>
                <w:szCs w:val="12"/>
                <w:lang w:eastAsia="ja-JP"/>
              </w:rPr>
              <w:t>Optional with capability signalling</w:t>
            </w:r>
          </w:p>
        </w:tc>
      </w:tr>
    </w:tbl>
    <w:p w14:paraId="139733E7" w14:textId="77777777" w:rsidR="00D464C7" w:rsidRPr="006B28B8" w:rsidRDefault="00D464C7" w:rsidP="00D464C7">
      <w:pPr>
        <w:pStyle w:val="BodyText"/>
        <w:rPr>
          <w:rFonts w:cs="Arial"/>
          <w:sz w:val="20"/>
          <w:szCs w:val="20"/>
        </w:rPr>
      </w:pPr>
    </w:p>
    <w:p w14:paraId="2AAEE43C" w14:textId="19868592" w:rsidR="00D464C7" w:rsidRPr="006B28B8" w:rsidRDefault="00D464C7" w:rsidP="002F3E99">
      <w:pPr>
        <w:jc w:val="both"/>
        <w:rPr>
          <w:rFonts w:ascii="Arial" w:eastAsia="SimSun" w:hAnsi="Arial" w:cs="Arial"/>
          <w:sz w:val="20"/>
          <w:szCs w:val="20"/>
          <w:lang w:val="en-GB" w:eastAsia="ja-JP"/>
        </w:rPr>
      </w:pPr>
      <w:r w:rsidRPr="006B28B8">
        <w:rPr>
          <w:rFonts w:ascii="Arial" w:hAnsi="Arial" w:cs="Arial"/>
          <w:sz w:val="20"/>
          <w:szCs w:val="20"/>
        </w:rPr>
        <w:t xml:space="preserve">For FG 51-1, we have the following observations and proposal: </w:t>
      </w:r>
    </w:p>
    <w:p w14:paraId="127697EF" w14:textId="77777777" w:rsidR="00D464C7" w:rsidRPr="006B28B8" w:rsidRDefault="00D464C7" w:rsidP="00D464C7">
      <w:pPr>
        <w:pStyle w:val="Observation"/>
        <w:overflowPunct w:val="0"/>
        <w:autoSpaceDE w:val="0"/>
        <w:autoSpaceDN w:val="0"/>
        <w:adjustRightInd w:val="0"/>
        <w:spacing w:line="240" w:lineRule="auto"/>
        <w:ind w:left="1701" w:hanging="1701"/>
        <w:textAlignment w:val="baseline"/>
        <w:rPr>
          <w:sz w:val="20"/>
          <w:szCs w:val="20"/>
        </w:rPr>
      </w:pPr>
      <w:bookmarkStart w:id="178" w:name="_Toc153189275"/>
      <w:bookmarkStart w:id="179" w:name="_Toc159240009"/>
      <w:r w:rsidRPr="006B28B8">
        <w:rPr>
          <w:sz w:val="20"/>
          <w:szCs w:val="20"/>
        </w:rPr>
        <w:t>For FG 51-2, the following note should be added: “</w:t>
      </w:r>
      <w:r w:rsidRPr="008B04AC">
        <w:rPr>
          <w:rFonts w:eastAsia="MS Mincho" w:cs="Arial"/>
          <w:color w:val="C00000"/>
          <w:sz w:val="20"/>
          <w:szCs w:val="20"/>
          <w:u w:val="single"/>
        </w:rPr>
        <w:t>This FG is only applicable when an associated SS/PBCH block is located in band n100 at GSCN 41637 of Table 5.4.3.1-3 in TS 38.101-1 in Rel-18</w:t>
      </w:r>
      <w:r w:rsidRPr="006B28B8">
        <w:rPr>
          <w:sz w:val="20"/>
          <w:szCs w:val="20"/>
        </w:rPr>
        <w:t>”, like the note added in RAN1# 114bis for FG 51-3.</w:t>
      </w:r>
      <w:bookmarkEnd w:id="178"/>
      <w:bookmarkEnd w:id="179"/>
      <w:r w:rsidRPr="006B28B8">
        <w:rPr>
          <w:sz w:val="20"/>
          <w:szCs w:val="20"/>
        </w:rPr>
        <w:t xml:space="preserve"> </w:t>
      </w:r>
    </w:p>
    <w:p w14:paraId="2DE33477" w14:textId="1D3F7444" w:rsidR="002F3E99" w:rsidRPr="006B28B8" w:rsidRDefault="00D464C7" w:rsidP="002F3E99">
      <w:pPr>
        <w:pStyle w:val="Observation"/>
        <w:overflowPunct w:val="0"/>
        <w:autoSpaceDE w:val="0"/>
        <w:autoSpaceDN w:val="0"/>
        <w:adjustRightInd w:val="0"/>
        <w:spacing w:line="240" w:lineRule="auto"/>
        <w:ind w:left="1701" w:hanging="1701"/>
        <w:textAlignment w:val="baseline"/>
        <w:rPr>
          <w:sz w:val="20"/>
          <w:szCs w:val="20"/>
        </w:rPr>
      </w:pPr>
      <w:bookmarkStart w:id="180" w:name="_Toc153189276"/>
      <w:bookmarkStart w:id="181" w:name="_Toc159240010"/>
      <w:r w:rsidRPr="006B28B8">
        <w:rPr>
          <w:sz w:val="20"/>
          <w:szCs w:val="20"/>
        </w:rPr>
        <w:t xml:space="preserve">In relation with the previous observation, the absence of the note implies 12-PRB CORESET0 can be used at sync-raster points other than “GSCN 41637,” which results in </w:t>
      </w:r>
      <w:r w:rsidR="002F3E99" w:rsidRPr="006B28B8">
        <w:rPr>
          <w:sz w:val="20"/>
          <w:szCs w:val="20"/>
        </w:rPr>
        <w:t xml:space="preserve">the following remarks and </w:t>
      </w:r>
      <w:r w:rsidRPr="006B28B8">
        <w:rPr>
          <w:sz w:val="20"/>
          <w:szCs w:val="20"/>
        </w:rPr>
        <w:t>technical issue</w:t>
      </w:r>
      <w:r w:rsidR="002F3E99" w:rsidRPr="006B28B8">
        <w:rPr>
          <w:sz w:val="20"/>
          <w:szCs w:val="20"/>
        </w:rPr>
        <w:t>s:</w:t>
      </w:r>
      <w:bookmarkStart w:id="182" w:name="_Toc152603267"/>
      <w:bookmarkEnd w:id="181"/>
    </w:p>
    <w:p w14:paraId="487F5300" w14:textId="77777777" w:rsidR="002F3E99" w:rsidRPr="006B28B8" w:rsidRDefault="002F3E99" w:rsidP="00680138">
      <w:pPr>
        <w:pStyle w:val="Observation"/>
        <w:numPr>
          <w:ilvl w:val="0"/>
          <w:numId w:val="18"/>
        </w:numPr>
        <w:overflowPunct w:val="0"/>
        <w:autoSpaceDE w:val="0"/>
        <w:autoSpaceDN w:val="0"/>
        <w:adjustRightInd w:val="0"/>
        <w:spacing w:line="240" w:lineRule="auto"/>
        <w:textAlignment w:val="baseline"/>
        <w:rPr>
          <w:sz w:val="20"/>
          <w:szCs w:val="20"/>
        </w:rPr>
      </w:pPr>
      <w:bookmarkStart w:id="183" w:name="_Toc159240011"/>
      <w:r w:rsidRPr="006B28B8">
        <w:rPr>
          <w:sz w:val="20"/>
          <w:szCs w:val="20"/>
        </w:rPr>
        <w:t>A 12-PRB CORESET0 could in any case only be used after initial access.</w:t>
      </w:r>
      <w:bookmarkStart w:id="184" w:name="_Toc152603268"/>
      <w:bookmarkEnd w:id="182"/>
      <w:bookmarkEnd w:id="183"/>
    </w:p>
    <w:p w14:paraId="60FEC21E" w14:textId="77777777" w:rsidR="002F3E99" w:rsidRPr="006B28B8" w:rsidRDefault="002F3E99" w:rsidP="00680138">
      <w:pPr>
        <w:pStyle w:val="Observation"/>
        <w:numPr>
          <w:ilvl w:val="0"/>
          <w:numId w:val="18"/>
        </w:numPr>
        <w:overflowPunct w:val="0"/>
        <w:autoSpaceDE w:val="0"/>
        <w:autoSpaceDN w:val="0"/>
        <w:adjustRightInd w:val="0"/>
        <w:spacing w:line="240" w:lineRule="auto"/>
        <w:textAlignment w:val="baseline"/>
        <w:rPr>
          <w:sz w:val="20"/>
          <w:szCs w:val="20"/>
        </w:rPr>
      </w:pPr>
      <w:bookmarkStart w:id="185" w:name="_Toc159240012"/>
      <w:r w:rsidRPr="006B28B8">
        <w:rPr>
          <w:sz w:val="20"/>
          <w:szCs w:val="20"/>
        </w:rPr>
        <w:t>There is an unclear motivation about downgrading the performance when passing from using a 15-PRB CORESET0 (</w:t>
      </w:r>
      <w:r w:rsidRPr="006B28B8">
        <w:rPr>
          <w:sz w:val="20"/>
          <w:szCs w:val="20"/>
          <w:u w:val="single"/>
        </w:rPr>
        <w:t>which shall be used during initial access</w:t>
      </w:r>
      <w:r w:rsidRPr="006B28B8">
        <w:rPr>
          <w:sz w:val="20"/>
          <w:szCs w:val="20"/>
        </w:rPr>
        <w:t>) to a 12-PRB CORESET0 after initial access.</w:t>
      </w:r>
      <w:bookmarkStart w:id="186" w:name="_Toc152603269"/>
      <w:bookmarkEnd w:id="184"/>
      <w:bookmarkEnd w:id="185"/>
    </w:p>
    <w:p w14:paraId="308A9E6B" w14:textId="0EB537A5" w:rsidR="002F3E99" w:rsidRPr="006B28B8" w:rsidRDefault="002F3E99" w:rsidP="00680138">
      <w:pPr>
        <w:pStyle w:val="Observation"/>
        <w:numPr>
          <w:ilvl w:val="0"/>
          <w:numId w:val="18"/>
        </w:numPr>
        <w:overflowPunct w:val="0"/>
        <w:autoSpaceDE w:val="0"/>
        <w:autoSpaceDN w:val="0"/>
        <w:adjustRightInd w:val="0"/>
        <w:spacing w:line="240" w:lineRule="auto"/>
        <w:textAlignment w:val="baseline"/>
        <w:rPr>
          <w:sz w:val="20"/>
          <w:szCs w:val="20"/>
        </w:rPr>
      </w:pPr>
      <w:bookmarkStart w:id="187" w:name="_Toc159240013"/>
      <w:r w:rsidRPr="006B28B8">
        <w:rPr>
          <w:sz w:val="20"/>
          <w:szCs w:val="20"/>
        </w:rPr>
        <w:t>There is an unclear motivation about underutilizing available spectrum since using a 12-PRB CORESET0 leads to 3-PRB unused.</w:t>
      </w:r>
      <w:bookmarkStart w:id="188" w:name="_Toc152603270"/>
      <w:bookmarkEnd w:id="186"/>
      <w:bookmarkEnd w:id="187"/>
    </w:p>
    <w:p w14:paraId="566E15FF" w14:textId="77777777" w:rsidR="002F3E99" w:rsidRPr="006B28B8" w:rsidRDefault="002F3E99" w:rsidP="00680138">
      <w:pPr>
        <w:pStyle w:val="Observation"/>
        <w:numPr>
          <w:ilvl w:val="0"/>
          <w:numId w:val="18"/>
        </w:numPr>
        <w:overflowPunct w:val="0"/>
        <w:autoSpaceDE w:val="0"/>
        <w:autoSpaceDN w:val="0"/>
        <w:adjustRightInd w:val="0"/>
        <w:spacing w:line="240" w:lineRule="auto"/>
        <w:textAlignment w:val="baseline"/>
        <w:rPr>
          <w:sz w:val="20"/>
          <w:szCs w:val="20"/>
        </w:rPr>
      </w:pPr>
      <w:bookmarkStart w:id="189" w:name="_Toc159240014"/>
      <w:r w:rsidRPr="006B28B8">
        <w:rPr>
          <w:sz w:val="20"/>
          <w:szCs w:val="20"/>
        </w:rPr>
        <w:t xml:space="preserve">It is unclear under which basis/criteria the </w:t>
      </w:r>
      <w:proofErr w:type="spellStart"/>
      <w:r w:rsidRPr="006B28B8">
        <w:rPr>
          <w:sz w:val="20"/>
          <w:szCs w:val="20"/>
        </w:rPr>
        <w:t>gNodeB</w:t>
      </w:r>
      <w:proofErr w:type="spellEnd"/>
      <w:r w:rsidRPr="006B28B8">
        <w:rPr>
          <w:sz w:val="20"/>
          <w:szCs w:val="20"/>
        </w:rPr>
        <w:t xml:space="preserve"> should switch from a 15-PRB CORESET0 to a 12-PRB CORESET0.</w:t>
      </w:r>
      <w:bookmarkStart w:id="190" w:name="_Toc152603271"/>
      <w:bookmarkEnd w:id="188"/>
      <w:bookmarkEnd w:id="189"/>
    </w:p>
    <w:p w14:paraId="6AAF5FE6" w14:textId="3D06851C" w:rsidR="00D464C7" w:rsidRPr="006B28B8" w:rsidRDefault="002F3E99" w:rsidP="00680138">
      <w:pPr>
        <w:pStyle w:val="Observation"/>
        <w:numPr>
          <w:ilvl w:val="0"/>
          <w:numId w:val="18"/>
        </w:numPr>
        <w:overflowPunct w:val="0"/>
        <w:autoSpaceDE w:val="0"/>
        <w:autoSpaceDN w:val="0"/>
        <w:adjustRightInd w:val="0"/>
        <w:spacing w:line="240" w:lineRule="auto"/>
        <w:textAlignment w:val="baseline"/>
        <w:rPr>
          <w:sz w:val="20"/>
          <w:szCs w:val="20"/>
        </w:rPr>
      </w:pPr>
      <w:bookmarkStart w:id="191" w:name="_Toc159240015"/>
      <w:r w:rsidRPr="006B28B8">
        <w:rPr>
          <w:sz w:val="20"/>
          <w:szCs w:val="20"/>
        </w:rPr>
        <w:t xml:space="preserve">More importantly, if the </w:t>
      </w:r>
      <w:proofErr w:type="spellStart"/>
      <w:r w:rsidRPr="006B28B8">
        <w:rPr>
          <w:sz w:val="20"/>
          <w:szCs w:val="20"/>
        </w:rPr>
        <w:t>gNodeB</w:t>
      </w:r>
      <w:proofErr w:type="spellEnd"/>
      <w:r w:rsidRPr="006B28B8">
        <w:rPr>
          <w:sz w:val="20"/>
          <w:szCs w:val="20"/>
        </w:rPr>
        <w:t xml:space="preserve"> switches the cell’s CORESET0 to a 12-PRB CORESET0, then there will be a major issue for UEs entering the cell that only support 15-PRB CORESET0</w:t>
      </w:r>
      <w:bookmarkEnd w:id="180"/>
      <w:bookmarkEnd w:id="190"/>
      <w:r w:rsidR="009F420A" w:rsidRPr="006B28B8">
        <w:rPr>
          <w:sz w:val="20"/>
          <w:szCs w:val="20"/>
        </w:rPr>
        <w:t>.</w:t>
      </w:r>
      <w:bookmarkEnd w:id="191"/>
    </w:p>
    <w:p w14:paraId="64FEDD9C" w14:textId="77777777" w:rsidR="00D464C7" w:rsidRPr="006B28B8" w:rsidRDefault="00D464C7" w:rsidP="00D464C7">
      <w:pPr>
        <w:pStyle w:val="Observation"/>
        <w:overflowPunct w:val="0"/>
        <w:autoSpaceDE w:val="0"/>
        <w:autoSpaceDN w:val="0"/>
        <w:adjustRightInd w:val="0"/>
        <w:spacing w:line="240" w:lineRule="auto"/>
        <w:ind w:left="1701" w:hanging="1701"/>
        <w:textAlignment w:val="baseline"/>
        <w:rPr>
          <w:sz w:val="20"/>
          <w:szCs w:val="20"/>
        </w:rPr>
      </w:pPr>
      <w:bookmarkStart w:id="192" w:name="_Toc153189277"/>
      <w:bookmarkStart w:id="193" w:name="_Toc159240016"/>
      <w:r w:rsidRPr="006B28B8">
        <w:rPr>
          <w:sz w:val="20"/>
          <w:szCs w:val="20"/>
        </w:rPr>
        <w:lastRenderedPageBreak/>
        <w:t>For FG 51-2, given that it is applicable to a single sync-raster point in only one frequency band (n100), the Type can be updated to be “</w:t>
      </w:r>
      <w:r w:rsidRPr="00E74890">
        <w:rPr>
          <w:color w:val="C00000"/>
          <w:sz w:val="20"/>
          <w:szCs w:val="20"/>
          <w:u w:val="single"/>
        </w:rPr>
        <w:t>Per UE</w:t>
      </w:r>
      <w:r w:rsidRPr="006B28B8">
        <w:rPr>
          <w:sz w:val="20"/>
          <w:szCs w:val="20"/>
        </w:rPr>
        <w:t>” just as it was done for FG 51-3.</w:t>
      </w:r>
      <w:bookmarkEnd w:id="192"/>
      <w:bookmarkEnd w:id="193"/>
      <w:r w:rsidRPr="006B28B8">
        <w:rPr>
          <w:sz w:val="20"/>
          <w:szCs w:val="20"/>
        </w:rPr>
        <w:t xml:space="preserve"> </w:t>
      </w:r>
    </w:p>
    <w:p w14:paraId="20888875" w14:textId="77777777" w:rsidR="00D464C7" w:rsidRPr="006B28B8" w:rsidRDefault="00D464C7" w:rsidP="00D464C7">
      <w:pPr>
        <w:pStyle w:val="Proposal"/>
        <w:tabs>
          <w:tab w:val="clear" w:pos="1304"/>
        </w:tabs>
        <w:overflowPunct w:val="0"/>
        <w:autoSpaceDE w:val="0"/>
        <w:autoSpaceDN w:val="0"/>
        <w:adjustRightInd w:val="0"/>
        <w:spacing w:line="240" w:lineRule="auto"/>
        <w:ind w:left="1701" w:hanging="1701"/>
        <w:textAlignment w:val="baseline"/>
        <w:rPr>
          <w:sz w:val="20"/>
          <w:szCs w:val="20"/>
        </w:rPr>
      </w:pPr>
      <w:bookmarkStart w:id="194" w:name="_Toc152748844"/>
      <w:bookmarkStart w:id="195" w:name="_Toc159027575"/>
      <w:bookmarkStart w:id="196" w:name="_Toc159240023"/>
      <w:r w:rsidRPr="006B28B8">
        <w:rPr>
          <w:sz w:val="20"/>
          <w:szCs w:val="20"/>
        </w:rPr>
        <w:t>For FG 51-2, add the following note: “</w:t>
      </w:r>
      <w:r w:rsidRPr="008B04AC">
        <w:rPr>
          <w:rFonts w:eastAsia="MS Mincho" w:cs="Arial"/>
          <w:color w:val="C00000"/>
          <w:sz w:val="20"/>
          <w:szCs w:val="20"/>
          <w:u w:val="single"/>
        </w:rPr>
        <w:t>This FG is only applicable when an associated SS/PBCH block is located in band n100 at GSCN 41637 of Table 5.4.3.1-3 in TS 38.101-1 in Rel-18</w:t>
      </w:r>
      <w:r w:rsidRPr="006B28B8">
        <w:rPr>
          <w:sz w:val="20"/>
          <w:szCs w:val="20"/>
        </w:rPr>
        <w:t>”, similarly to the note added in RAN1# 114bis for FG 51-3.</w:t>
      </w:r>
      <w:bookmarkEnd w:id="194"/>
      <w:bookmarkEnd w:id="195"/>
      <w:bookmarkEnd w:id="196"/>
    </w:p>
    <w:p w14:paraId="30E7C1BA" w14:textId="77777777" w:rsidR="00D464C7" w:rsidRPr="006B28B8" w:rsidRDefault="00D464C7" w:rsidP="00D464C7">
      <w:pPr>
        <w:pStyle w:val="Proposal"/>
        <w:tabs>
          <w:tab w:val="clear" w:pos="1304"/>
        </w:tabs>
        <w:overflowPunct w:val="0"/>
        <w:autoSpaceDE w:val="0"/>
        <w:autoSpaceDN w:val="0"/>
        <w:adjustRightInd w:val="0"/>
        <w:spacing w:line="240" w:lineRule="auto"/>
        <w:ind w:left="1701" w:hanging="1701"/>
        <w:textAlignment w:val="baseline"/>
        <w:rPr>
          <w:sz w:val="20"/>
          <w:szCs w:val="20"/>
        </w:rPr>
      </w:pPr>
      <w:bookmarkStart w:id="197" w:name="_Toc152748845"/>
      <w:bookmarkStart w:id="198" w:name="_Toc159027576"/>
      <w:bookmarkStart w:id="199" w:name="_Toc159240024"/>
      <w:r w:rsidRPr="006B28B8">
        <w:rPr>
          <w:sz w:val="20"/>
          <w:szCs w:val="20"/>
        </w:rPr>
        <w:t>For FG 51-2 which is applicable to a single sync-raster point in only one frequency band (n100), update the Type to be “</w:t>
      </w:r>
      <w:r w:rsidRPr="008B04AC">
        <w:rPr>
          <w:color w:val="C00000"/>
          <w:sz w:val="20"/>
          <w:szCs w:val="20"/>
          <w:u w:val="single"/>
        </w:rPr>
        <w:t>Per UE</w:t>
      </w:r>
      <w:r w:rsidRPr="006B28B8">
        <w:rPr>
          <w:sz w:val="20"/>
          <w:szCs w:val="20"/>
        </w:rPr>
        <w:t>” just as it was done for FG 51-3.</w:t>
      </w:r>
      <w:bookmarkEnd w:id="197"/>
      <w:bookmarkEnd w:id="198"/>
      <w:bookmarkEnd w:id="199"/>
    </w:p>
    <w:p w14:paraId="45FFD283" w14:textId="0D5FA7C3" w:rsidR="00D464C7" w:rsidRDefault="00D464C7" w:rsidP="00D464C7">
      <w:pPr>
        <w:pStyle w:val="Heading2"/>
      </w:pPr>
      <w:r>
        <w:t>5.2</w:t>
      </w:r>
      <w:r>
        <w:tab/>
        <w:t xml:space="preserve">5 MHz channel bandwidth </w:t>
      </w:r>
    </w:p>
    <w:p w14:paraId="023BD28C" w14:textId="681A431B" w:rsidR="00D464C7" w:rsidRDefault="00D464C7" w:rsidP="00D464C7">
      <w:pPr>
        <w:pStyle w:val="Heading3"/>
      </w:pPr>
      <w:r>
        <w:t>5.2.1</w:t>
      </w:r>
      <w:r>
        <w:tab/>
      </w:r>
      <w:r w:rsidRPr="005C1780">
        <w:rPr>
          <w:u w:val="single"/>
        </w:rPr>
        <w:t>Sync-raster point</w:t>
      </w:r>
      <w:r>
        <w:t xml:space="preserve"> for transmissions spanning up to 20-</w:t>
      </w:r>
      <w:proofErr w:type="gramStart"/>
      <w:r>
        <w:t>PRBs</w:t>
      </w:r>
      <w:proofErr w:type="gramEnd"/>
    </w:p>
    <w:p w14:paraId="4C08E800" w14:textId="77777777" w:rsidR="00D464C7" w:rsidRPr="006B28B8" w:rsidRDefault="00D464C7" w:rsidP="00D464C7">
      <w:pPr>
        <w:pStyle w:val="BodyText"/>
        <w:rPr>
          <w:rFonts w:cs="Arial"/>
          <w:sz w:val="20"/>
          <w:szCs w:val="20"/>
        </w:rPr>
      </w:pPr>
      <w:r w:rsidRPr="006B28B8">
        <w:rPr>
          <w:rFonts w:cs="Arial"/>
          <w:sz w:val="20"/>
          <w:szCs w:val="20"/>
        </w:rPr>
        <w:t>For the 5 MHz channel bandwidth (CBW), and for FG 51-3 when transmissions span up to 20-PRBs “with 20 PRB CORESET0,” the endorsement post-RAN1# 115 is as follows [2]:</w:t>
      </w:r>
    </w:p>
    <w:p w14:paraId="0CB9291D" w14:textId="77777777" w:rsidR="00D464C7" w:rsidRPr="006B28B8" w:rsidRDefault="00D464C7" w:rsidP="00D464C7">
      <w:pPr>
        <w:pStyle w:val="BodyText"/>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391"/>
        <w:gridCol w:w="916"/>
        <w:gridCol w:w="955"/>
        <w:gridCol w:w="222"/>
        <w:gridCol w:w="412"/>
        <w:gridCol w:w="417"/>
        <w:gridCol w:w="934"/>
        <w:gridCol w:w="407"/>
        <w:gridCol w:w="468"/>
        <w:gridCol w:w="448"/>
        <w:gridCol w:w="417"/>
        <w:gridCol w:w="1051"/>
        <w:gridCol w:w="743"/>
      </w:tblGrid>
      <w:tr w:rsidR="00D464C7" w:rsidRPr="00CB3F67" w14:paraId="5F7083B8" w14:textId="77777777" w:rsidTr="004567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AF13D" w14:textId="77777777" w:rsidR="00D464C7" w:rsidRPr="00CD6BCE" w:rsidRDefault="00D464C7" w:rsidP="0045678C">
            <w:pPr>
              <w:pStyle w:val="TAL"/>
              <w:rPr>
                <w:rFonts w:eastAsia="MS Mincho" w:cs="Arial"/>
                <w:sz w:val="12"/>
                <w:szCs w:val="12"/>
                <w:lang w:val="en-US" w:eastAsia="ja-JP"/>
              </w:rPr>
            </w:pPr>
            <w:r w:rsidRPr="00CD6BCE">
              <w:rPr>
                <w:rFonts w:eastAsia="MS Mincho" w:cs="Arial"/>
                <w:sz w:val="12"/>
                <w:szCs w:val="12"/>
                <w:lang w:val="en-US" w:eastAsia="ja-JP"/>
              </w:rPr>
              <w:t xml:space="preserve">51. </w:t>
            </w:r>
            <w:r w:rsidRPr="00CD6BCE">
              <w:rPr>
                <w:rFonts w:eastAsia="MS Mincho"/>
                <w:sz w:val="12"/>
                <w:szCs w:val="12"/>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57160" w14:textId="77777777" w:rsidR="00D464C7" w:rsidRPr="00CD6BCE" w:rsidRDefault="00D464C7" w:rsidP="0045678C">
            <w:pPr>
              <w:pStyle w:val="TAL"/>
              <w:rPr>
                <w:rFonts w:eastAsia="MS Mincho" w:cs="Arial"/>
                <w:sz w:val="12"/>
                <w:szCs w:val="12"/>
                <w:lang w:eastAsia="ja-JP"/>
              </w:rPr>
            </w:pPr>
            <w:r w:rsidRPr="00CD6BCE">
              <w:rPr>
                <w:rFonts w:eastAsia="MS Mincho" w:cs="Arial"/>
                <w:sz w:val="12"/>
                <w:szCs w:val="12"/>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B3CE7" w14:textId="77777777" w:rsidR="00D464C7" w:rsidRPr="00CD6BCE" w:rsidRDefault="00D464C7" w:rsidP="0045678C">
            <w:pPr>
              <w:pStyle w:val="TAL"/>
              <w:rPr>
                <w:rFonts w:eastAsia="MS Mincho" w:cs="Arial"/>
                <w:sz w:val="12"/>
                <w:szCs w:val="12"/>
              </w:rPr>
            </w:pPr>
            <w:r w:rsidRPr="00CD6BCE">
              <w:rPr>
                <w:rFonts w:eastAsia="MS Mincho" w:cs="Arial"/>
                <w:sz w:val="12"/>
                <w:szCs w:val="12"/>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C3944" w14:textId="77777777" w:rsidR="00D464C7" w:rsidRPr="00CD6BCE" w:rsidRDefault="00D464C7" w:rsidP="0045678C">
            <w:pPr>
              <w:rPr>
                <w:rFonts w:ascii="Arial" w:hAnsi="Arial"/>
                <w:sz w:val="12"/>
                <w:szCs w:val="12"/>
              </w:rPr>
            </w:pPr>
            <w:r w:rsidRPr="00CD6BCE">
              <w:rPr>
                <w:rFonts w:ascii="Arial" w:hAnsi="Arial"/>
                <w:sz w:val="12"/>
                <w:szCs w:val="12"/>
              </w:rPr>
              <w:t>1) Short RACH preamble formats with 15kHz SCS, and long PRACH formats with 1.25kHz SCS</w:t>
            </w:r>
          </w:p>
          <w:p w14:paraId="125DCD42" w14:textId="77777777" w:rsidR="00D464C7" w:rsidRPr="00CD6BCE" w:rsidRDefault="00D464C7" w:rsidP="0045678C">
            <w:pPr>
              <w:rPr>
                <w:rFonts w:ascii="Arial" w:hAnsi="Arial"/>
                <w:sz w:val="12"/>
                <w:szCs w:val="12"/>
              </w:rPr>
            </w:pPr>
            <w:r w:rsidRPr="00CD6BCE">
              <w:rPr>
                <w:rFonts w:ascii="Arial" w:hAnsi="Arial"/>
                <w:sz w:val="12"/>
                <w:szCs w:val="12"/>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81181" w14:textId="77777777" w:rsidR="00D464C7" w:rsidRPr="00CD6BCE" w:rsidRDefault="00D464C7" w:rsidP="0045678C">
            <w:pPr>
              <w:pStyle w:val="TAL"/>
              <w:rPr>
                <w:rFonts w:eastAsia="MS Mincho"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44200" w14:textId="77777777" w:rsidR="00D464C7" w:rsidRPr="00CD6BCE" w:rsidRDefault="00D464C7" w:rsidP="0045678C">
            <w:pPr>
              <w:pStyle w:val="TAL"/>
              <w:rPr>
                <w:rFonts w:cs="Arial"/>
                <w:sz w:val="12"/>
                <w:szCs w:val="12"/>
                <w:lang w:eastAsia="zh-CN"/>
              </w:rPr>
            </w:pPr>
            <w:r w:rsidRPr="00CD6BCE">
              <w:rPr>
                <w:rFonts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E66C" w14:textId="77777777" w:rsidR="00D464C7" w:rsidRPr="00CD6BCE" w:rsidRDefault="00D464C7" w:rsidP="0045678C">
            <w:pPr>
              <w:pStyle w:val="TAL"/>
              <w:rPr>
                <w:rFonts w:eastAsia="MS Mincho" w:cs="Arial"/>
                <w:sz w:val="12"/>
                <w:szCs w:val="12"/>
                <w:lang w:eastAsia="ja-JP"/>
              </w:rPr>
            </w:pPr>
            <w:r w:rsidRPr="00CD6BCE">
              <w:rPr>
                <w:rFonts w:eastAsia="MS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890C7" w14:textId="77777777" w:rsidR="00D464C7" w:rsidRPr="00CD6BCE" w:rsidRDefault="00D464C7" w:rsidP="0045678C">
            <w:pPr>
              <w:pStyle w:val="TAL"/>
              <w:rPr>
                <w:rFonts w:eastAsia="MS Mincho"/>
                <w:sz w:val="12"/>
                <w:szCs w:val="12"/>
              </w:rPr>
            </w:pPr>
            <w:r w:rsidRPr="00CD6BCE">
              <w:rPr>
                <w:rFonts w:eastAsia="MS Mincho"/>
                <w:sz w:val="12"/>
                <w:szCs w:val="12"/>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7106F" w14:textId="77777777" w:rsidR="00D464C7" w:rsidRPr="00CD6BCE" w:rsidRDefault="00D464C7" w:rsidP="0045678C">
            <w:pPr>
              <w:pStyle w:val="TAL"/>
              <w:rPr>
                <w:rFonts w:cs="Arial"/>
                <w:sz w:val="12"/>
                <w:szCs w:val="12"/>
                <w:lang w:eastAsia="zh-CN"/>
              </w:rPr>
            </w:pPr>
            <w:r w:rsidRPr="00CD6BCE">
              <w:rPr>
                <w:rFonts w:cs="Arial"/>
                <w:sz w:val="12"/>
                <w:szCs w:val="12"/>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E72FA" w14:textId="77777777" w:rsidR="00D464C7" w:rsidRPr="00CD6BCE" w:rsidRDefault="00D464C7" w:rsidP="0045678C">
            <w:pPr>
              <w:pStyle w:val="TAL"/>
              <w:rPr>
                <w:rFonts w:eastAsia="MS Mincho" w:cs="Arial"/>
                <w:sz w:val="12"/>
                <w:szCs w:val="12"/>
                <w:lang w:eastAsia="ja-JP"/>
              </w:rPr>
            </w:pPr>
            <w:r w:rsidRPr="00CD6BCE">
              <w:rPr>
                <w:rFonts w:eastAsia="MS Mincho" w:cs="Arial"/>
                <w:sz w:val="12"/>
                <w:szCs w:val="12"/>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DB603" w14:textId="77777777" w:rsidR="00D464C7" w:rsidRPr="00CD6BCE" w:rsidRDefault="00D464C7" w:rsidP="0045678C">
            <w:pPr>
              <w:pStyle w:val="TAL"/>
              <w:rPr>
                <w:rFonts w:eastAsia="MS Mincho" w:cs="Arial"/>
                <w:sz w:val="12"/>
                <w:szCs w:val="12"/>
                <w:lang w:eastAsia="ja-JP"/>
              </w:rPr>
            </w:pPr>
            <w:r w:rsidRPr="00CD6BCE">
              <w:rPr>
                <w:rFonts w:eastAsia="MS Mincho" w:cs="Arial"/>
                <w:sz w:val="12"/>
                <w:szCs w:val="12"/>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C7F15" w14:textId="77777777" w:rsidR="00D464C7" w:rsidRPr="00CD6BCE" w:rsidRDefault="00D464C7" w:rsidP="0045678C">
            <w:pPr>
              <w:pStyle w:val="TAL"/>
              <w:rPr>
                <w:rFonts w:eastAsia="MS Mincho" w:cs="Arial"/>
                <w:sz w:val="12"/>
                <w:szCs w:val="12"/>
                <w:lang w:eastAsia="ja-JP"/>
              </w:rPr>
            </w:pPr>
            <w:r w:rsidRPr="00CD6BCE">
              <w:rPr>
                <w:rFonts w:eastAsia="MS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43B57" w14:textId="77777777" w:rsidR="00D464C7" w:rsidRPr="00CD6BCE" w:rsidRDefault="00D464C7" w:rsidP="0045678C">
            <w:pPr>
              <w:keepNext/>
              <w:keepLines/>
              <w:rPr>
                <w:rFonts w:ascii="Arial" w:eastAsia="MS Mincho" w:hAnsi="Arial" w:cs="Arial"/>
                <w:sz w:val="12"/>
                <w:szCs w:val="12"/>
              </w:rPr>
            </w:pPr>
            <w:r w:rsidRPr="00CD6BCE">
              <w:rPr>
                <w:rFonts w:ascii="Arial" w:eastAsia="MS Mincho" w:hAnsi="Arial" w:cs="Arial" w:hint="eastAsia"/>
                <w:sz w:val="12"/>
                <w:szCs w:val="12"/>
              </w:rPr>
              <w:t>T</w:t>
            </w:r>
            <w:r w:rsidRPr="00CD6BCE">
              <w:rPr>
                <w:rFonts w:ascii="Arial" w:eastAsia="MS Mincho" w:hAnsi="Arial" w:cs="Arial"/>
                <w:sz w:val="12"/>
                <w:szCs w:val="12"/>
              </w:rPr>
              <w:t xml:space="preserve">his FG is supported for 15 kHz SCS </w:t>
            </w:r>
            <w:proofErr w:type="gramStart"/>
            <w:r w:rsidRPr="00CD6BCE">
              <w:rPr>
                <w:rFonts w:ascii="Arial" w:eastAsia="MS Mincho" w:hAnsi="Arial" w:cs="Arial"/>
                <w:sz w:val="12"/>
                <w:szCs w:val="12"/>
              </w:rPr>
              <w:t>only</w:t>
            </w:r>
            <w:proofErr w:type="gramEnd"/>
          </w:p>
          <w:p w14:paraId="7D857C67" w14:textId="77777777" w:rsidR="00D464C7" w:rsidRPr="00CD6BCE" w:rsidRDefault="00D464C7" w:rsidP="0045678C">
            <w:pPr>
              <w:keepNext/>
              <w:keepLines/>
              <w:rPr>
                <w:rFonts w:ascii="Arial" w:eastAsia="MS Mincho" w:hAnsi="Arial" w:cs="Arial"/>
                <w:sz w:val="12"/>
                <w:szCs w:val="12"/>
              </w:rPr>
            </w:pPr>
          </w:p>
          <w:p w14:paraId="050268BE" w14:textId="77777777" w:rsidR="00D464C7" w:rsidRPr="00CD6BCE" w:rsidRDefault="00D464C7" w:rsidP="0045678C">
            <w:pPr>
              <w:keepNext/>
              <w:keepLines/>
              <w:rPr>
                <w:rFonts w:ascii="Arial" w:eastAsia="MS Mincho" w:hAnsi="Arial" w:cs="Arial"/>
                <w:sz w:val="12"/>
                <w:szCs w:val="12"/>
              </w:rPr>
            </w:pPr>
            <w:r w:rsidRPr="00CD6BCE">
              <w:rPr>
                <w:rFonts w:ascii="Arial" w:eastAsia="MS Mincho" w:hAnsi="Arial" w:cs="Arial"/>
                <w:sz w:val="12"/>
                <w:szCs w:val="12"/>
              </w:rPr>
              <w:t xml:space="preserve">This FG is only applicable when an associated SS/PBCH block </w:t>
            </w:r>
            <w:proofErr w:type="gramStart"/>
            <w:r w:rsidRPr="00CD6BCE">
              <w:rPr>
                <w:rFonts w:ascii="Arial" w:eastAsia="MS Mincho" w:hAnsi="Arial" w:cs="Arial"/>
                <w:sz w:val="12"/>
                <w:szCs w:val="12"/>
              </w:rPr>
              <w:t>is located in</w:t>
            </w:r>
            <w:proofErr w:type="gramEnd"/>
            <w:r w:rsidRPr="00CD6BCE">
              <w:rPr>
                <w:rFonts w:ascii="Arial" w:eastAsia="MS Mincho" w:hAnsi="Arial" w:cs="Arial"/>
                <w:sz w:val="12"/>
                <w:szCs w:val="12"/>
              </w:rPr>
              <w:t xml:space="preserve"> band n100 at GSCN 41638 of Table 5.4.3.1-3 in TS 38.101-1 in Rel-18.</w:t>
            </w:r>
          </w:p>
          <w:p w14:paraId="4878F519" w14:textId="77777777" w:rsidR="00D464C7" w:rsidRPr="00CD6BCE" w:rsidRDefault="00D464C7" w:rsidP="0045678C">
            <w:pPr>
              <w:rPr>
                <w:rFonts w:ascii="Arial" w:eastAsia="MS Mincho" w:hAnsi="Arial" w:cs="Arial"/>
                <w:sz w:val="12"/>
                <w:szCs w:val="12"/>
              </w:rPr>
            </w:pPr>
          </w:p>
          <w:p w14:paraId="635FA323" w14:textId="77777777" w:rsidR="00D464C7" w:rsidRPr="00CD6BCE" w:rsidRDefault="00D464C7" w:rsidP="0045678C">
            <w:pPr>
              <w:keepNext/>
              <w:keepLines/>
              <w:rPr>
                <w:rFonts w:ascii="Arial" w:eastAsia="MS Mincho" w:hAnsi="Arial" w:cs="Arial"/>
                <w:sz w:val="12"/>
                <w:szCs w:val="12"/>
              </w:rPr>
            </w:pPr>
            <w:r w:rsidRPr="00CD6BCE">
              <w:rPr>
                <w:rFonts w:ascii="Arial" w:hAnsi="Arial" w:cstheme="majorBidi"/>
                <w:sz w:val="12"/>
                <w:szCs w:val="12"/>
              </w:rPr>
              <w:t>Note: The UE supporting this FG supports configuration of 20 PRB BWP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2547F" w14:textId="77777777" w:rsidR="00D464C7" w:rsidRPr="00CD6BCE" w:rsidRDefault="00D464C7" w:rsidP="0045678C">
            <w:pPr>
              <w:pStyle w:val="TAL"/>
              <w:rPr>
                <w:rFonts w:eastAsia="MS Mincho" w:cs="Arial"/>
                <w:sz w:val="12"/>
                <w:szCs w:val="12"/>
                <w:lang w:eastAsia="ja-JP"/>
              </w:rPr>
            </w:pPr>
            <w:r w:rsidRPr="00CD6BCE">
              <w:rPr>
                <w:rFonts w:eastAsia="MS Mincho" w:cs="Arial"/>
                <w:sz w:val="12"/>
                <w:szCs w:val="12"/>
                <w:lang w:eastAsia="ja-JP"/>
              </w:rPr>
              <w:t>Optional with capability signalling</w:t>
            </w:r>
          </w:p>
        </w:tc>
      </w:tr>
    </w:tbl>
    <w:p w14:paraId="7A7A2626" w14:textId="77777777" w:rsidR="00D464C7" w:rsidRPr="006B28B8" w:rsidRDefault="00D464C7" w:rsidP="00D464C7">
      <w:pPr>
        <w:pStyle w:val="BodyText"/>
        <w:rPr>
          <w:rFonts w:cs="Arial"/>
          <w:sz w:val="20"/>
          <w:szCs w:val="20"/>
        </w:rPr>
      </w:pPr>
    </w:p>
    <w:p w14:paraId="3B1666C2" w14:textId="77777777" w:rsidR="00D464C7" w:rsidRPr="006B28B8" w:rsidRDefault="00D464C7" w:rsidP="00D464C7">
      <w:pPr>
        <w:pStyle w:val="BodyText"/>
        <w:rPr>
          <w:rFonts w:cs="Arial"/>
          <w:sz w:val="20"/>
          <w:szCs w:val="20"/>
        </w:rPr>
      </w:pPr>
      <w:r w:rsidRPr="006B28B8">
        <w:rPr>
          <w:rFonts w:cs="Arial"/>
          <w:sz w:val="20"/>
          <w:szCs w:val="20"/>
        </w:rPr>
        <w:t xml:space="preserve">For FG 51-3, we have the following observation: </w:t>
      </w:r>
    </w:p>
    <w:p w14:paraId="6570EA21" w14:textId="77777777" w:rsidR="00D464C7" w:rsidRPr="006B28B8" w:rsidRDefault="00D464C7" w:rsidP="00D464C7">
      <w:pPr>
        <w:pStyle w:val="Observation"/>
        <w:overflowPunct w:val="0"/>
        <w:autoSpaceDE w:val="0"/>
        <w:autoSpaceDN w:val="0"/>
        <w:adjustRightInd w:val="0"/>
        <w:spacing w:line="240" w:lineRule="auto"/>
        <w:ind w:left="1701" w:hanging="1701"/>
        <w:textAlignment w:val="baseline"/>
        <w:rPr>
          <w:sz w:val="20"/>
          <w:szCs w:val="20"/>
        </w:rPr>
      </w:pPr>
      <w:bookmarkStart w:id="200" w:name="_Toc153189278"/>
      <w:bookmarkStart w:id="201" w:name="_Toc159240017"/>
      <w:r w:rsidRPr="006B28B8">
        <w:rPr>
          <w:sz w:val="20"/>
          <w:szCs w:val="20"/>
        </w:rPr>
        <w:t>FG 51-3 seems to be stable; no further updates seem to be needed.</w:t>
      </w:r>
      <w:bookmarkEnd w:id="200"/>
      <w:bookmarkEnd w:id="201"/>
    </w:p>
    <w:p w14:paraId="6A1D999B" w14:textId="4C3B71F3" w:rsidR="00D8012B" w:rsidRDefault="00FA1A90" w:rsidP="00D8012B">
      <w:pPr>
        <w:pStyle w:val="Heading1"/>
      </w:pPr>
      <w:r>
        <w:t>6</w:t>
      </w:r>
      <w:r w:rsidR="00D8012B">
        <w:tab/>
        <w:t xml:space="preserve">Rel-18 UE features for </w:t>
      </w:r>
      <w:r w:rsidR="007E44E5">
        <w:t xml:space="preserve">endorsed TEI </w:t>
      </w:r>
      <w:r w:rsidR="00460CD3">
        <w:t>HARQ-ACK Mux on PUSCH</w:t>
      </w:r>
    </w:p>
    <w:p w14:paraId="6FE3777C" w14:textId="77777777" w:rsidR="00114CE7" w:rsidRDefault="00114CE7" w:rsidP="00114CE7">
      <w:pPr>
        <w:spacing w:after="120"/>
        <w:jc w:val="both"/>
        <w:rPr>
          <w:rFonts w:ascii="Arial" w:eastAsia="Malgun Gothic" w:hAnsi="Arial" w:cs="Arial"/>
          <w:sz w:val="20"/>
        </w:rPr>
      </w:pPr>
      <w:r>
        <w:rPr>
          <w:rFonts w:ascii="Arial" w:eastAsia="Malgun Gothic" w:hAnsi="Arial" w:cs="Arial"/>
          <w:sz w:val="20"/>
        </w:rPr>
        <w:t>The agreement regarding the endorsed TEI on</w:t>
      </w:r>
      <w:r w:rsidRPr="00DC590A">
        <w:rPr>
          <w:rFonts w:ascii="Arial" w:eastAsia="Malgun Gothic" w:hAnsi="Arial" w:cs="Arial"/>
          <w:sz w:val="24"/>
          <w:szCs w:val="28"/>
        </w:rPr>
        <w:t xml:space="preserve"> </w:t>
      </w:r>
      <w:r w:rsidRPr="00DC590A">
        <w:rPr>
          <w:rFonts w:ascii="Arial" w:hAnsi="Arial" w:cs="Arial"/>
          <w:sz w:val="20"/>
          <w:szCs w:val="20"/>
        </w:rPr>
        <w:t>[HARQ-ACK MUX on PUSCH] was updated in RAN1#115</w:t>
      </w:r>
      <w:r w:rsidRPr="00DC590A">
        <w:rPr>
          <w:rFonts w:ascii="Arial" w:eastAsia="Malgun Gothic" w:hAnsi="Arial" w:cs="Arial"/>
          <w:sz w:val="24"/>
          <w:szCs w:val="28"/>
        </w:rPr>
        <w:t xml:space="preserve"> </w:t>
      </w:r>
      <w:r>
        <w:rPr>
          <w:rFonts w:ascii="Arial" w:eastAsia="Malgun Gothic" w:hAnsi="Arial" w:cs="Arial"/>
          <w:sz w:val="20"/>
        </w:rPr>
        <w:t>as the following:</w:t>
      </w:r>
    </w:p>
    <w:tbl>
      <w:tblPr>
        <w:tblStyle w:val="TableGrid"/>
        <w:tblW w:w="0" w:type="auto"/>
        <w:tblLook w:val="04A0" w:firstRow="1" w:lastRow="0" w:firstColumn="1" w:lastColumn="0" w:noHBand="0" w:noVBand="1"/>
      </w:tblPr>
      <w:tblGrid>
        <w:gridCol w:w="9623"/>
      </w:tblGrid>
      <w:tr w:rsidR="00114CE7" w:rsidRPr="001B371D" w14:paraId="5BD6E853" w14:textId="77777777" w:rsidTr="009B4FEA">
        <w:tc>
          <w:tcPr>
            <w:tcW w:w="9623" w:type="dxa"/>
          </w:tcPr>
          <w:p w14:paraId="046BBE6C" w14:textId="77777777" w:rsidR="00114CE7" w:rsidRPr="001B371D" w:rsidRDefault="00114CE7" w:rsidP="009B4FEA">
            <w:pPr>
              <w:rPr>
                <w:b/>
                <w:sz w:val="18"/>
                <w:szCs w:val="12"/>
              </w:rPr>
            </w:pPr>
            <w:r w:rsidRPr="001B371D">
              <w:rPr>
                <w:b/>
                <w:sz w:val="18"/>
                <w:szCs w:val="12"/>
                <w:highlight w:val="green"/>
              </w:rPr>
              <w:t>Agreement</w:t>
            </w:r>
            <w:r w:rsidRPr="001B371D">
              <w:rPr>
                <w:b/>
                <w:sz w:val="18"/>
                <w:szCs w:val="12"/>
              </w:rPr>
              <w:t xml:space="preserve"> (RAN1#115)</w:t>
            </w:r>
          </w:p>
          <w:p w14:paraId="3474D7C7" w14:textId="77777777" w:rsidR="00114CE7" w:rsidRPr="001B371D" w:rsidRDefault="00114CE7" w:rsidP="009B4FEA">
            <w:pPr>
              <w:jc w:val="both"/>
              <w:rPr>
                <w:b/>
                <w:bCs/>
                <w:sz w:val="18"/>
                <w:szCs w:val="12"/>
              </w:rPr>
            </w:pPr>
            <w:r w:rsidRPr="001B371D">
              <w:rPr>
                <w:b/>
                <w:bCs/>
                <w:sz w:val="18"/>
                <w:szCs w:val="12"/>
              </w:rPr>
              <w:t>Update the previous agreement made RAN1#113</w:t>
            </w:r>
            <w:r w:rsidRPr="001B371D">
              <w:rPr>
                <w:rFonts w:cs="Times"/>
                <w:b/>
                <w:bCs/>
                <w:sz w:val="18"/>
                <w:szCs w:val="12"/>
                <w:lang w:eastAsia="x-none"/>
              </w:rPr>
              <w:t xml:space="preserve"> </w:t>
            </w:r>
            <w:r w:rsidRPr="001B371D">
              <w:rPr>
                <w:b/>
                <w:bCs/>
                <w:sz w:val="18"/>
                <w:szCs w:val="12"/>
              </w:rPr>
              <w:t>as following,</w:t>
            </w:r>
          </w:p>
          <w:p w14:paraId="0186BD05" w14:textId="77777777" w:rsidR="00114CE7" w:rsidRPr="001B371D" w:rsidRDefault="00114CE7" w:rsidP="009B4FEA">
            <w:pPr>
              <w:rPr>
                <w:b/>
                <w:bCs/>
                <w:sz w:val="18"/>
                <w:szCs w:val="12"/>
              </w:rPr>
            </w:pPr>
            <w:r w:rsidRPr="001B371D">
              <w:rPr>
                <w:bCs/>
                <w:sz w:val="18"/>
                <w:szCs w:val="12"/>
                <w:highlight w:val="green"/>
              </w:rPr>
              <w:t>Agreement</w:t>
            </w:r>
          </w:p>
          <w:p w14:paraId="290E267C" w14:textId="77777777" w:rsidR="00114CE7" w:rsidRPr="001B371D" w:rsidRDefault="00114CE7" w:rsidP="009B4FEA">
            <w:pPr>
              <w:jc w:val="both"/>
              <w:rPr>
                <w:rFonts w:eastAsia="Times New Roman" w:cs="MS PGothic"/>
                <w:sz w:val="18"/>
                <w:szCs w:val="12"/>
                <w:lang w:eastAsia="x-none"/>
              </w:rPr>
            </w:pPr>
            <w:r w:rsidRPr="001B371D">
              <w:rPr>
                <w:sz w:val="18"/>
                <w:szCs w:val="12"/>
                <w:lang w:eastAsia="x-none"/>
              </w:rPr>
              <w:t>If UCI multiplexing of different priorities is not enabled, the restriction on scheduling PDSCH</w:t>
            </w:r>
            <w:r w:rsidRPr="001B371D">
              <w:rPr>
                <w:color w:val="FF0000"/>
                <w:sz w:val="18"/>
                <w:szCs w:val="12"/>
                <w:lang w:eastAsia="x-none"/>
              </w:rPr>
              <w:t xml:space="preserve"> </w:t>
            </w:r>
            <w:r w:rsidRPr="001B371D">
              <w:rPr>
                <w:sz w:val="18"/>
                <w:szCs w:val="12"/>
                <w:lang w:eastAsia="x-none"/>
              </w:rPr>
              <w:t xml:space="preserve">after UL grant is removed for the case of PUSCH with repetitions except the first </w:t>
            </w:r>
            <w:proofErr w:type="gramStart"/>
            <w:r w:rsidRPr="001B371D">
              <w:rPr>
                <w:sz w:val="18"/>
                <w:szCs w:val="12"/>
                <w:lang w:eastAsia="x-none"/>
              </w:rPr>
              <w:t>repetition</w:t>
            </w:r>
            <w:proofErr w:type="gramEnd"/>
          </w:p>
          <w:p w14:paraId="1EE72955" w14:textId="77777777" w:rsidR="00114CE7" w:rsidRPr="001B371D" w:rsidRDefault="00114CE7" w:rsidP="00680138">
            <w:pPr>
              <w:numPr>
                <w:ilvl w:val="0"/>
                <w:numId w:val="20"/>
              </w:numPr>
              <w:spacing w:after="0" w:line="240" w:lineRule="auto"/>
              <w:rPr>
                <w:sz w:val="18"/>
                <w:szCs w:val="12"/>
                <w:lang w:eastAsia="x-none"/>
              </w:rPr>
            </w:pPr>
            <w:r w:rsidRPr="001B371D">
              <w:rPr>
                <w:sz w:val="18"/>
                <w:szCs w:val="12"/>
                <w:lang w:eastAsia="x-none"/>
              </w:rPr>
              <w:t>UE generates Type-1 HARQ-ACK codebook according to the existing specification with the modification of setting the actual ‘ACK/NACK’ value corresponding to PDSCH(s) scheduled after the UL grant.</w:t>
            </w:r>
          </w:p>
          <w:p w14:paraId="25296F65" w14:textId="77777777" w:rsidR="00114CE7" w:rsidRPr="001B371D" w:rsidRDefault="00114CE7" w:rsidP="00680138">
            <w:pPr>
              <w:numPr>
                <w:ilvl w:val="0"/>
                <w:numId w:val="20"/>
              </w:numPr>
              <w:spacing w:after="0" w:line="240" w:lineRule="auto"/>
              <w:rPr>
                <w:sz w:val="18"/>
                <w:szCs w:val="12"/>
                <w:lang w:eastAsia="x-none"/>
              </w:rPr>
            </w:pPr>
            <w:r w:rsidRPr="001B371D">
              <w:rPr>
                <w:sz w:val="18"/>
                <w:szCs w:val="12"/>
                <w:lang w:eastAsia="x-none"/>
              </w:rPr>
              <w:lastRenderedPageBreak/>
              <w:t>UE generates Type-2/3 HARQ-ACK codebook according to the existing specification.</w:t>
            </w:r>
          </w:p>
          <w:p w14:paraId="41A338CA" w14:textId="77777777" w:rsidR="00114CE7" w:rsidRPr="001B371D" w:rsidRDefault="00114CE7" w:rsidP="00680138">
            <w:pPr>
              <w:numPr>
                <w:ilvl w:val="1"/>
                <w:numId w:val="20"/>
              </w:numPr>
              <w:spacing w:after="0" w:line="240" w:lineRule="auto"/>
              <w:rPr>
                <w:sz w:val="18"/>
                <w:szCs w:val="12"/>
                <w:lang w:eastAsia="x-none"/>
              </w:rPr>
            </w:pPr>
            <w:r w:rsidRPr="001B371D">
              <w:rPr>
                <w:sz w:val="18"/>
                <w:szCs w:val="12"/>
                <w:lang w:eastAsia="x-none"/>
              </w:rPr>
              <w:t>For Type-2 CB, UL DAI is used for generating HARQ CB.</w:t>
            </w:r>
          </w:p>
          <w:p w14:paraId="2DC67D54" w14:textId="77777777" w:rsidR="00114CE7" w:rsidRPr="001B371D" w:rsidRDefault="00114CE7" w:rsidP="00680138">
            <w:pPr>
              <w:numPr>
                <w:ilvl w:val="0"/>
                <w:numId w:val="20"/>
              </w:numPr>
              <w:spacing w:after="0" w:line="240" w:lineRule="auto"/>
              <w:rPr>
                <w:sz w:val="18"/>
                <w:szCs w:val="12"/>
                <w:lang w:eastAsia="x-none"/>
              </w:rPr>
            </w:pPr>
            <w:r w:rsidRPr="001B371D">
              <w:rPr>
                <w:sz w:val="18"/>
                <w:szCs w:val="12"/>
                <w:lang w:eastAsia="x-none"/>
              </w:rPr>
              <w:t xml:space="preserve">This feature is subject to separate UE capabilities for type-1, type-2, and type-3 codebooks. </w:t>
            </w:r>
          </w:p>
          <w:p w14:paraId="32C2DCE1" w14:textId="77777777" w:rsidR="00114CE7" w:rsidRPr="001B371D" w:rsidRDefault="00114CE7" w:rsidP="00680138">
            <w:pPr>
              <w:numPr>
                <w:ilvl w:val="0"/>
                <w:numId w:val="20"/>
              </w:numPr>
              <w:spacing w:after="0" w:line="240" w:lineRule="auto"/>
              <w:rPr>
                <w:sz w:val="18"/>
                <w:szCs w:val="12"/>
                <w:lang w:eastAsia="x-none"/>
              </w:rPr>
            </w:pPr>
            <w:r w:rsidRPr="001B371D">
              <w:rPr>
                <w:sz w:val="18"/>
                <w:szCs w:val="12"/>
                <w:lang w:eastAsia="x-none"/>
              </w:rPr>
              <w:t>RRC parameter(s) to configure the function of scheduling PDSCH after a UL DCI format and multiplexing associated HARQ on a PUSCH repetition except the first repetition are introduced in Rel-18.</w:t>
            </w:r>
          </w:p>
          <w:p w14:paraId="78A063A6" w14:textId="77777777" w:rsidR="00114CE7" w:rsidRPr="001B371D" w:rsidRDefault="00114CE7" w:rsidP="00680138">
            <w:pPr>
              <w:numPr>
                <w:ilvl w:val="0"/>
                <w:numId w:val="20"/>
              </w:numPr>
              <w:spacing w:after="0" w:line="240" w:lineRule="auto"/>
              <w:rPr>
                <w:sz w:val="18"/>
                <w:szCs w:val="12"/>
                <w:lang w:eastAsia="x-none"/>
              </w:rPr>
            </w:pPr>
            <w:r w:rsidRPr="001B371D">
              <w:rPr>
                <w:sz w:val="18"/>
                <w:szCs w:val="12"/>
                <w:lang w:eastAsia="x-none"/>
              </w:rPr>
              <w:t>Note: the number of PUSCH repetitions can be scheduled/configured by gNB.</w:t>
            </w:r>
          </w:p>
          <w:p w14:paraId="3C1BD52F" w14:textId="77777777" w:rsidR="00114CE7" w:rsidRPr="001B371D" w:rsidRDefault="00114CE7" w:rsidP="00680138">
            <w:pPr>
              <w:numPr>
                <w:ilvl w:val="0"/>
                <w:numId w:val="20"/>
              </w:numPr>
              <w:spacing w:after="0" w:line="240" w:lineRule="auto"/>
              <w:rPr>
                <w:sz w:val="18"/>
                <w:szCs w:val="12"/>
                <w:lang w:eastAsia="x-none"/>
              </w:rPr>
            </w:pPr>
            <w:r w:rsidRPr="001B371D">
              <w:rPr>
                <w:sz w:val="18"/>
                <w:szCs w:val="12"/>
                <w:lang w:eastAsia="x-none"/>
              </w:rPr>
              <w:t>Note: same principle of current specification which UL DAI in UL grant is applied to each PUSCH repetition is reused.</w:t>
            </w:r>
          </w:p>
          <w:p w14:paraId="12CE4BE9" w14:textId="77777777" w:rsidR="00114CE7" w:rsidRPr="001B371D" w:rsidRDefault="00114CE7" w:rsidP="00680138">
            <w:pPr>
              <w:numPr>
                <w:ilvl w:val="0"/>
                <w:numId w:val="20"/>
              </w:numPr>
              <w:spacing w:after="0" w:line="240" w:lineRule="auto"/>
              <w:rPr>
                <w:sz w:val="18"/>
                <w:szCs w:val="12"/>
                <w:lang w:eastAsia="x-none"/>
              </w:rPr>
            </w:pPr>
            <w:r w:rsidRPr="001B371D">
              <w:rPr>
                <w:sz w:val="18"/>
                <w:szCs w:val="12"/>
                <w:lang w:eastAsia="x-none"/>
              </w:rPr>
              <w:t xml:space="preserve">The timeline specified in TS 38.213 </w:t>
            </w:r>
            <w:proofErr w:type="gramStart"/>
            <w:r w:rsidRPr="001B371D">
              <w:rPr>
                <w:sz w:val="18"/>
                <w:szCs w:val="12"/>
                <w:lang w:eastAsia="x-none"/>
              </w:rPr>
              <w:t>Clause</w:t>
            </w:r>
            <w:proofErr w:type="gramEnd"/>
            <w:r w:rsidRPr="001B371D">
              <w:rPr>
                <w:sz w:val="18"/>
                <w:szCs w:val="12"/>
                <w:lang w:eastAsia="x-none"/>
              </w:rPr>
              <w:t xml:space="preserve"> </w:t>
            </w:r>
            <w:r w:rsidRPr="001B371D">
              <w:rPr>
                <w:color w:val="FF0000"/>
                <w:sz w:val="18"/>
                <w:szCs w:val="12"/>
                <w:lang w:eastAsia="x-none"/>
              </w:rPr>
              <w:t xml:space="preserve">9.2.3 and </w:t>
            </w:r>
            <w:r w:rsidRPr="001B371D">
              <w:rPr>
                <w:sz w:val="18"/>
                <w:szCs w:val="12"/>
                <w:lang w:eastAsia="x-none"/>
              </w:rPr>
              <w:t xml:space="preserve">9.2.5 are satisfied, i.e. </w:t>
            </w:r>
            <m:oMath>
              <m:sSubSup>
                <m:sSubSupPr>
                  <m:ctrlPr>
                    <w:rPr>
                      <w:rFonts w:ascii="Cambria Math" w:eastAsia="MS PGothic" w:hAnsi="Cambria Math" w:cs="MS PGothic"/>
                      <w:i/>
                      <w:iCs/>
                      <w:sz w:val="18"/>
                      <w:szCs w:val="12"/>
                      <w:lang w:eastAsia="zh-TW"/>
                    </w:rPr>
                  </m:ctrlPr>
                </m:sSubSupPr>
                <m:e>
                  <m:r>
                    <w:rPr>
                      <w:rFonts w:ascii="Cambria Math" w:hAnsi="Cambria Math"/>
                      <w:sz w:val="18"/>
                      <w:szCs w:val="12"/>
                      <w:lang w:val="en-AU"/>
                    </w:rPr>
                    <m:t>T</m:t>
                  </m:r>
                </m:e>
                <m:sub>
                  <m:r>
                    <w:rPr>
                      <w:rFonts w:ascii="Cambria Math" w:hAnsi="Cambria Math"/>
                      <w:sz w:val="18"/>
                      <w:szCs w:val="12"/>
                      <w:lang w:val="en-AU"/>
                    </w:rPr>
                    <m:t>proc,1</m:t>
                  </m:r>
                </m:sub>
                <m:sup>
                  <m:r>
                    <w:rPr>
                      <w:rFonts w:ascii="Cambria Math" w:hAnsi="Cambria Math"/>
                      <w:sz w:val="18"/>
                      <w:szCs w:val="12"/>
                      <w:lang w:val="en-AU"/>
                    </w:rPr>
                    <m:t>mux</m:t>
                  </m:r>
                </m:sup>
              </m:sSubSup>
            </m:oMath>
            <w:r w:rsidRPr="001B371D">
              <w:rPr>
                <w:sz w:val="18"/>
                <w:szCs w:val="12"/>
                <w:lang w:eastAsia="x-none"/>
              </w:rPr>
              <w:t xml:space="preserve">between the last PDSCH and PUCCH, </w:t>
            </w:r>
            <m:oMath>
              <m:sSubSup>
                <m:sSubSupPr>
                  <m:ctrlPr>
                    <w:rPr>
                      <w:rFonts w:ascii="Cambria Math" w:eastAsia="MS PGothic" w:hAnsi="Cambria Math" w:cs="MS PGothic"/>
                      <w:i/>
                      <w:iCs/>
                      <w:sz w:val="18"/>
                      <w:szCs w:val="12"/>
                      <w:lang w:eastAsia="zh-TW"/>
                    </w:rPr>
                  </m:ctrlPr>
                </m:sSubSupPr>
                <m:e>
                  <m:r>
                    <w:rPr>
                      <w:rFonts w:ascii="Cambria Math" w:hAnsi="Cambria Math"/>
                      <w:sz w:val="18"/>
                      <w:szCs w:val="12"/>
                      <w:lang w:val="en-AU"/>
                    </w:rPr>
                    <m:t>T</m:t>
                  </m:r>
                </m:e>
                <m:sub>
                  <m:r>
                    <w:rPr>
                      <w:rFonts w:ascii="Cambria Math" w:hAnsi="Cambria Math"/>
                      <w:sz w:val="18"/>
                      <w:szCs w:val="12"/>
                      <w:lang w:val="en-AU"/>
                    </w:rPr>
                    <m:t>proc,2</m:t>
                  </m:r>
                </m:sub>
                <m:sup>
                  <m:r>
                    <w:rPr>
                      <w:rFonts w:ascii="Cambria Math" w:hAnsi="Cambria Math"/>
                      <w:sz w:val="18"/>
                      <w:szCs w:val="12"/>
                      <w:lang w:val="en-AU"/>
                    </w:rPr>
                    <m:t>mux</m:t>
                  </m:r>
                </m:sup>
              </m:sSubSup>
            </m:oMath>
            <w:r w:rsidRPr="001B371D">
              <w:rPr>
                <w:sz w:val="18"/>
                <w:szCs w:val="12"/>
                <w:lang w:eastAsia="x-none"/>
              </w:rPr>
              <w:t xml:space="preserve"> between the last PDCCH among UL grant /DL grant(s) and the earliest PUCCH or PUSCH.  </w:t>
            </w:r>
          </w:p>
          <w:p w14:paraId="0F42E956" w14:textId="77777777" w:rsidR="00114CE7" w:rsidRPr="001B371D" w:rsidRDefault="00114CE7" w:rsidP="00680138">
            <w:pPr>
              <w:numPr>
                <w:ilvl w:val="0"/>
                <w:numId w:val="20"/>
              </w:numPr>
              <w:spacing w:after="0" w:line="240" w:lineRule="auto"/>
              <w:rPr>
                <w:sz w:val="18"/>
                <w:szCs w:val="12"/>
                <w:lang w:eastAsia="x-none"/>
              </w:rPr>
            </w:pPr>
            <w:r w:rsidRPr="001B371D">
              <w:rPr>
                <w:sz w:val="18"/>
                <w:szCs w:val="12"/>
                <w:lang w:eastAsia="x-none"/>
              </w:rPr>
              <w:t>Additional UE capabilities are introduced to support the following functions (UE will be configured by gNB to use the following features via RRC)</w:t>
            </w:r>
          </w:p>
          <w:p w14:paraId="14FE4ADB" w14:textId="77777777" w:rsidR="00114CE7" w:rsidRPr="001B371D" w:rsidRDefault="00114CE7" w:rsidP="00680138">
            <w:pPr>
              <w:numPr>
                <w:ilvl w:val="1"/>
                <w:numId w:val="20"/>
              </w:numPr>
              <w:spacing w:after="0" w:line="240" w:lineRule="auto"/>
              <w:rPr>
                <w:sz w:val="18"/>
                <w:szCs w:val="12"/>
                <w:lang w:eastAsia="x-none"/>
              </w:rPr>
            </w:pPr>
            <w:r w:rsidRPr="001B371D">
              <w:rPr>
                <w:sz w:val="18"/>
                <w:szCs w:val="12"/>
                <w:lang w:eastAsia="x-none"/>
              </w:rPr>
              <w:t>HARQ-ACK codebook size change on a PUCCH slot</w:t>
            </w:r>
          </w:p>
          <w:p w14:paraId="7A8A7963" w14:textId="77777777" w:rsidR="00114CE7" w:rsidRPr="001B371D" w:rsidRDefault="00114CE7" w:rsidP="00680138">
            <w:pPr>
              <w:numPr>
                <w:ilvl w:val="1"/>
                <w:numId w:val="20"/>
              </w:numPr>
              <w:spacing w:after="0" w:line="240" w:lineRule="auto"/>
              <w:rPr>
                <w:sz w:val="18"/>
                <w:szCs w:val="12"/>
                <w:lang w:eastAsia="x-none"/>
              </w:rPr>
            </w:pPr>
            <w:r w:rsidRPr="001B371D">
              <w:rPr>
                <w:sz w:val="18"/>
                <w:szCs w:val="12"/>
                <w:lang w:eastAsia="x-none"/>
              </w:rPr>
              <w:t xml:space="preserve">PUCCH </w:t>
            </w:r>
            <w:r w:rsidRPr="001B371D">
              <w:rPr>
                <w:color w:val="FF0000"/>
                <w:sz w:val="18"/>
                <w:szCs w:val="12"/>
                <w:lang w:eastAsia="x-none"/>
              </w:rPr>
              <w:t xml:space="preserve">time domain </w:t>
            </w:r>
            <w:r w:rsidRPr="001B371D">
              <w:rPr>
                <w:sz w:val="18"/>
                <w:szCs w:val="12"/>
                <w:lang w:eastAsia="x-none"/>
              </w:rPr>
              <w:t>resource change on a PUCCH slot</w:t>
            </w:r>
          </w:p>
          <w:p w14:paraId="2D5FD642" w14:textId="77777777" w:rsidR="00114CE7" w:rsidRDefault="00114CE7" w:rsidP="00680138">
            <w:pPr>
              <w:numPr>
                <w:ilvl w:val="0"/>
                <w:numId w:val="20"/>
              </w:numPr>
              <w:spacing w:after="0" w:line="240" w:lineRule="auto"/>
              <w:rPr>
                <w:color w:val="FF0000"/>
                <w:sz w:val="18"/>
                <w:szCs w:val="12"/>
                <w:lang w:eastAsia="x-none"/>
              </w:rPr>
            </w:pPr>
            <w:r w:rsidRPr="001B371D">
              <w:rPr>
                <w:color w:val="FF0000"/>
                <w:sz w:val="18"/>
                <w:szCs w:val="12"/>
                <w:lang w:eastAsia="x-none"/>
              </w:rPr>
              <w:t>The above feature cannot be simultaneously enabled with PUCCH carrier switching.</w:t>
            </w:r>
          </w:p>
          <w:p w14:paraId="50AB6F3A" w14:textId="77777777" w:rsidR="00114CE7" w:rsidRPr="00280447" w:rsidRDefault="00114CE7" w:rsidP="009B4FEA">
            <w:pPr>
              <w:spacing w:after="0" w:line="240" w:lineRule="auto"/>
              <w:ind w:left="720"/>
              <w:rPr>
                <w:color w:val="FF0000"/>
                <w:sz w:val="18"/>
                <w:szCs w:val="12"/>
                <w:lang w:eastAsia="x-none"/>
              </w:rPr>
            </w:pPr>
          </w:p>
        </w:tc>
      </w:tr>
    </w:tbl>
    <w:p w14:paraId="5E9B9357" w14:textId="77777777" w:rsidR="00114CE7" w:rsidRPr="006B28B8" w:rsidRDefault="00114CE7" w:rsidP="00114CE7">
      <w:pPr>
        <w:spacing w:after="120"/>
        <w:jc w:val="both"/>
        <w:rPr>
          <w:rFonts w:ascii="Arial" w:eastAsia="Malgun Gothic" w:hAnsi="Arial" w:cs="Arial"/>
          <w:sz w:val="18"/>
          <w:szCs w:val="20"/>
        </w:rPr>
      </w:pPr>
    </w:p>
    <w:p w14:paraId="11704C9F" w14:textId="379B60D5" w:rsidR="00114CE7" w:rsidRPr="006B28B8" w:rsidRDefault="00114CE7" w:rsidP="00114CE7">
      <w:pPr>
        <w:pStyle w:val="BodyText"/>
        <w:spacing w:before="120" w:after="0"/>
        <w:rPr>
          <w:rFonts w:cstheme="minorHAnsi"/>
          <w:sz w:val="20"/>
          <w:szCs w:val="20"/>
        </w:rPr>
      </w:pPr>
      <w:r w:rsidRPr="006B28B8">
        <w:rPr>
          <w:rFonts w:cstheme="minorHAnsi"/>
          <w:sz w:val="20"/>
          <w:szCs w:val="20"/>
        </w:rPr>
        <w:t xml:space="preserve">In our companion contribution </w:t>
      </w:r>
      <w:r w:rsidRPr="006B28B8">
        <w:rPr>
          <w:rFonts w:cstheme="minorHAnsi"/>
          <w:sz w:val="20"/>
          <w:szCs w:val="20"/>
        </w:rPr>
        <w:fldChar w:fldCharType="begin"/>
      </w:r>
      <w:r w:rsidRPr="006B28B8">
        <w:rPr>
          <w:rFonts w:cstheme="minorHAnsi"/>
          <w:sz w:val="20"/>
          <w:szCs w:val="20"/>
        </w:rPr>
        <w:instrText xml:space="preserve"> REF _Ref158823451 \n \h  \* MERGEFORMAT </w:instrText>
      </w:r>
      <w:r w:rsidRPr="006B28B8">
        <w:rPr>
          <w:rFonts w:cstheme="minorHAnsi"/>
          <w:sz w:val="20"/>
          <w:szCs w:val="20"/>
        </w:rPr>
      </w:r>
      <w:r w:rsidRPr="006B28B8">
        <w:rPr>
          <w:rFonts w:cstheme="minorHAnsi"/>
          <w:sz w:val="20"/>
          <w:szCs w:val="20"/>
        </w:rPr>
        <w:fldChar w:fldCharType="separate"/>
      </w:r>
      <w:r w:rsidR="007411F2">
        <w:rPr>
          <w:rFonts w:cstheme="minorHAnsi"/>
          <w:sz w:val="20"/>
          <w:szCs w:val="20"/>
        </w:rPr>
        <w:t>[3]</w:t>
      </w:r>
      <w:r w:rsidRPr="006B28B8">
        <w:rPr>
          <w:rFonts w:cstheme="minorHAnsi"/>
          <w:sz w:val="20"/>
          <w:szCs w:val="20"/>
        </w:rPr>
        <w:fldChar w:fldCharType="end"/>
      </w:r>
      <w:r w:rsidRPr="006B28B8">
        <w:rPr>
          <w:rFonts w:cstheme="minorHAnsi"/>
          <w:sz w:val="20"/>
          <w:szCs w:val="20"/>
        </w:rPr>
        <w:t xml:space="preserve"> we discussed the a</w:t>
      </w:r>
      <w:r w:rsidRPr="006B28B8">
        <w:rPr>
          <w:rFonts w:eastAsia="Malgun Gothic" w:cs="Arial"/>
          <w:sz w:val="20"/>
          <w:szCs w:val="20"/>
        </w:rPr>
        <w:t xml:space="preserve">ccording to the agreement, when the restriction on scheduling PDSCH after UL grant is removed, a UCI including a HARQ-ACK of a PDSCH(s) scheduled by a DCI format(s) after UL grant can be multiplexed in a PUSCH repetition except the first repetition PUSCH. The agreement imposes additional conditions on a same HARQ-ACK codebook size and same time allocation of PUCCH resource in a slot </w:t>
      </w:r>
      <w:r w:rsidRPr="006B28B8">
        <w:rPr>
          <w:rFonts w:eastAsia="Malgun Gothic" w:cs="Arial"/>
          <w:b/>
          <w:bCs/>
          <w:sz w:val="20"/>
          <w:szCs w:val="20"/>
        </w:rPr>
        <w:t>for the case</w:t>
      </w:r>
      <w:r w:rsidRPr="006B28B8">
        <w:rPr>
          <w:rFonts w:eastAsia="Malgun Gothic" w:cs="Arial"/>
          <w:sz w:val="20"/>
          <w:szCs w:val="20"/>
        </w:rPr>
        <w:t xml:space="preserve"> when the UCI </w:t>
      </w:r>
      <w:r w:rsidRPr="006B28B8">
        <w:rPr>
          <w:rFonts w:eastAsia="Malgun Gothic" w:cs="Arial"/>
          <w:b/>
          <w:bCs/>
          <w:sz w:val="20"/>
          <w:szCs w:val="20"/>
        </w:rPr>
        <w:t>additionally</w:t>
      </w:r>
      <w:r w:rsidRPr="006B28B8">
        <w:rPr>
          <w:rFonts w:eastAsia="Malgun Gothic" w:cs="Arial"/>
          <w:sz w:val="20"/>
          <w:szCs w:val="20"/>
        </w:rPr>
        <w:t xml:space="preserve"> includes HARQ-ACK corresponding to PDSCH(s) scheduled by DCI format(s) before the UL grant (See Case 1 in </w:t>
      </w:r>
      <w:r w:rsidRPr="006B28B8">
        <w:rPr>
          <w:rFonts w:eastAsia="Malgun Gothic" w:cs="Arial"/>
          <w:sz w:val="20"/>
          <w:szCs w:val="20"/>
        </w:rPr>
        <w:fldChar w:fldCharType="begin"/>
      </w:r>
      <w:r w:rsidRPr="006B28B8">
        <w:rPr>
          <w:rFonts w:eastAsia="Malgun Gothic" w:cs="Arial"/>
          <w:sz w:val="20"/>
          <w:szCs w:val="20"/>
        </w:rPr>
        <w:instrText xml:space="preserve"> REF _Ref158811674 \h  \* MERGEFORMAT </w:instrText>
      </w:r>
      <w:r w:rsidRPr="006B28B8">
        <w:rPr>
          <w:rFonts w:eastAsia="Malgun Gothic" w:cs="Arial"/>
          <w:sz w:val="20"/>
          <w:szCs w:val="20"/>
        </w:rPr>
      </w:r>
      <w:r w:rsidRPr="006B28B8">
        <w:rPr>
          <w:rFonts w:eastAsia="Malgun Gothic" w:cs="Arial"/>
          <w:sz w:val="20"/>
          <w:szCs w:val="20"/>
        </w:rPr>
        <w:fldChar w:fldCharType="separate"/>
      </w:r>
      <w:r w:rsidR="007411F2" w:rsidRPr="006B28B8">
        <w:rPr>
          <w:rFonts w:cs="Arial"/>
          <w:sz w:val="20"/>
          <w:szCs w:val="20"/>
        </w:rPr>
        <w:t xml:space="preserve">Figure </w:t>
      </w:r>
      <w:r w:rsidR="007411F2">
        <w:rPr>
          <w:rFonts w:cs="Arial"/>
          <w:noProof/>
          <w:sz w:val="20"/>
          <w:szCs w:val="20"/>
        </w:rPr>
        <w:t>1</w:t>
      </w:r>
      <w:r w:rsidRPr="006B28B8">
        <w:rPr>
          <w:rFonts w:eastAsia="Malgun Gothic" w:cs="Arial"/>
          <w:sz w:val="20"/>
          <w:szCs w:val="20"/>
        </w:rPr>
        <w:fldChar w:fldCharType="end"/>
      </w:r>
      <w:r w:rsidRPr="006B28B8">
        <w:rPr>
          <w:rFonts w:eastAsia="Malgun Gothic" w:cs="Arial"/>
          <w:sz w:val="20"/>
          <w:szCs w:val="20"/>
        </w:rPr>
        <w:t xml:space="preserve"> below). However, the agreement for removing scheduling restriction after UL grant, does not exclude the case when the UCI </w:t>
      </w:r>
      <w:r w:rsidRPr="006B28B8">
        <w:rPr>
          <w:rFonts w:eastAsia="Malgun Gothic" w:cs="Arial"/>
          <w:b/>
          <w:bCs/>
          <w:sz w:val="20"/>
          <w:szCs w:val="20"/>
        </w:rPr>
        <w:t xml:space="preserve">only </w:t>
      </w:r>
      <w:r w:rsidRPr="006B28B8">
        <w:rPr>
          <w:rFonts w:eastAsia="Malgun Gothic" w:cs="Arial"/>
          <w:sz w:val="20"/>
          <w:szCs w:val="20"/>
        </w:rPr>
        <w:t xml:space="preserve">includes HARQ-ACK corresponding to PDSCH(s) scheduled by DCI(s) after the UL grant. The current endorsed CR </w:t>
      </w:r>
      <w:r w:rsidRPr="006B28B8">
        <w:rPr>
          <w:rFonts w:eastAsia="Malgun Gothic" w:cs="Arial"/>
          <w:sz w:val="20"/>
          <w:szCs w:val="20"/>
        </w:rPr>
        <w:fldChar w:fldCharType="begin"/>
      </w:r>
      <w:r w:rsidRPr="006B28B8">
        <w:rPr>
          <w:rFonts w:eastAsia="Malgun Gothic" w:cs="Arial"/>
          <w:sz w:val="20"/>
          <w:szCs w:val="20"/>
        </w:rPr>
        <w:instrText xml:space="preserve"> REF _Ref158709647 \n \h </w:instrText>
      </w:r>
      <w:r w:rsidRPr="006B28B8">
        <w:rPr>
          <w:rFonts w:eastAsia="Malgun Gothic" w:cs="Arial"/>
          <w:sz w:val="20"/>
          <w:szCs w:val="20"/>
        </w:rPr>
      </w:r>
      <w:r w:rsidR="006B28B8">
        <w:rPr>
          <w:rFonts w:eastAsia="Malgun Gothic" w:cs="Arial"/>
          <w:sz w:val="20"/>
          <w:szCs w:val="20"/>
        </w:rPr>
        <w:instrText xml:space="preserve"> \* MERGEFORMAT </w:instrText>
      </w:r>
      <w:r w:rsidRPr="006B28B8">
        <w:rPr>
          <w:rFonts w:eastAsia="Malgun Gothic" w:cs="Arial"/>
          <w:sz w:val="20"/>
          <w:szCs w:val="20"/>
        </w:rPr>
        <w:fldChar w:fldCharType="separate"/>
      </w:r>
      <w:r w:rsidR="007411F2">
        <w:rPr>
          <w:rFonts w:eastAsia="Malgun Gothic" w:cs="Arial"/>
          <w:sz w:val="20"/>
          <w:szCs w:val="20"/>
        </w:rPr>
        <w:t>[4]</w:t>
      </w:r>
      <w:r w:rsidRPr="006B28B8">
        <w:rPr>
          <w:rFonts w:eastAsia="Malgun Gothic" w:cs="Arial"/>
          <w:sz w:val="20"/>
          <w:szCs w:val="20"/>
        </w:rPr>
        <w:fldChar w:fldCharType="end"/>
      </w:r>
      <w:r w:rsidRPr="006B28B8">
        <w:rPr>
          <w:rFonts w:eastAsia="Malgun Gothic" w:cs="Arial"/>
          <w:sz w:val="20"/>
          <w:szCs w:val="20"/>
        </w:rPr>
        <w:t xml:space="preserve"> excludes the case when the UCI </w:t>
      </w:r>
      <w:r w:rsidRPr="006B28B8">
        <w:rPr>
          <w:rFonts w:eastAsia="Malgun Gothic" w:cs="Arial"/>
          <w:b/>
          <w:bCs/>
          <w:sz w:val="20"/>
          <w:szCs w:val="20"/>
        </w:rPr>
        <w:t xml:space="preserve">only </w:t>
      </w:r>
      <w:r w:rsidRPr="006B28B8">
        <w:rPr>
          <w:rFonts w:eastAsia="Malgun Gothic" w:cs="Arial"/>
          <w:sz w:val="20"/>
          <w:szCs w:val="20"/>
        </w:rPr>
        <w:t xml:space="preserve">includes HARQ-ACK corresponding to PDSCH(s) scheduled by DCI(s) after the UL grant and hence (See Case 2 in </w:t>
      </w:r>
      <w:r w:rsidRPr="006B28B8">
        <w:rPr>
          <w:rFonts w:eastAsia="Malgun Gothic" w:cs="Arial"/>
          <w:sz w:val="20"/>
          <w:szCs w:val="20"/>
        </w:rPr>
        <w:fldChar w:fldCharType="begin"/>
      </w:r>
      <w:r w:rsidRPr="006B28B8">
        <w:rPr>
          <w:rFonts w:eastAsia="Malgun Gothic" w:cs="Arial"/>
          <w:sz w:val="20"/>
          <w:szCs w:val="20"/>
        </w:rPr>
        <w:instrText xml:space="preserve"> REF _Ref158811674 \h  \* MERGEFORMAT </w:instrText>
      </w:r>
      <w:r w:rsidRPr="006B28B8">
        <w:rPr>
          <w:rFonts w:eastAsia="Malgun Gothic" w:cs="Arial"/>
          <w:sz w:val="20"/>
          <w:szCs w:val="20"/>
        </w:rPr>
      </w:r>
      <w:r w:rsidRPr="006B28B8">
        <w:rPr>
          <w:rFonts w:eastAsia="Malgun Gothic" w:cs="Arial"/>
          <w:sz w:val="20"/>
          <w:szCs w:val="20"/>
        </w:rPr>
        <w:fldChar w:fldCharType="separate"/>
      </w:r>
      <w:r w:rsidR="007411F2" w:rsidRPr="006B28B8">
        <w:rPr>
          <w:rFonts w:cs="Arial"/>
          <w:sz w:val="20"/>
          <w:szCs w:val="20"/>
        </w:rPr>
        <w:t xml:space="preserve">Figure </w:t>
      </w:r>
      <w:r w:rsidR="007411F2">
        <w:rPr>
          <w:rFonts w:cs="Arial"/>
          <w:noProof/>
          <w:sz w:val="20"/>
          <w:szCs w:val="20"/>
        </w:rPr>
        <w:t>1</w:t>
      </w:r>
      <w:r w:rsidRPr="006B28B8">
        <w:rPr>
          <w:rFonts w:eastAsia="Malgun Gothic" w:cs="Arial"/>
          <w:sz w:val="20"/>
          <w:szCs w:val="20"/>
        </w:rPr>
        <w:fldChar w:fldCharType="end"/>
      </w:r>
      <w:r w:rsidRPr="006B28B8">
        <w:rPr>
          <w:rFonts w:eastAsia="Malgun Gothic" w:cs="Arial"/>
          <w:sz w:val="20"/>
          <w:szCs w:val="20"/>
        </w:rPr>
        <w:t xml:space="preserve"> below). </w:t>
      </w:r>
    </w:p>
    <w:p w14:paraId="1C382557" w14:textId="77777777" w:rsidR="00114CE7" w:rsidRPr="006B28B8" w:rsidRDefault="00114CE7" w:rsidP="00114CE7">
      <w:pPr>
        <w:spacing w:after="120"/>
        <w:rPr>
          <w:rFonts w:ascii="Arial" w:hAnsi="Arial" w:cs="Arial"/>
          <w:bCs/>
          <w:iCs/>
          <w:sz w:val="20"/>
          <w:szCs w:val="20"/>
        </w:rPr>
      </w:pPr>
    </w:p>
    <w:p w14:paraId="6CB957D7" w14:textId="1DA07097" w:rsidR="00897FE1" w:rsidRPr="006B28B8" w:rsidRDefault="00897FE1" w:rsidP="00897FE1">
      <w:pPr>
        <w:pStyle w:val="BodyText"/>
        <w:spacing w:before="120" w:after="0"/>
        <w:rPr>
          <w:rFonts w:eastAsia="Malgun Gothic" w:cs="Arial"/>
          <w:sz w:val="20"/>
          <w:szCs w:val="20"/>
        </w:rPr>
      </w:pPr>
      <w:r w:rsidRPr="006B28B8">
        <w:rPr>
          <w:sz w:val="20"/>
          <w:szCs w:val="20"/>
        </w:rPr>
        <w:t xml:space="preserve">We have proposed a text proposal in </w:t>
      </w:r>
      <w:r w:rsidRPr="006B28B8">
        <w:rPr>
          <w:rFonts w:cstheme="minorHAnsi"/>
          <w:sz w:val="20"/>
          <w:szCs w:val="20"/>
        </w:rPr>
        <w:t xml:space="preserve">our companion contribution </w:t>
      </w:r>
      <w:r w:rsidRPr="006B28B8">
        <w:rPr>
          <w:rFonts w:cstheme="minorHAnsi"/>
          <w:sz w:val="20"/>
          <w:szCs w:val="20"/>
        </w:rPr>
        <w:fldChar w:fldCharType="begin"/>
      </w:r>
      <w:r w:rsidRPr="006B28B8">
        <w:rPr>
          <w:rFonts w:cstheme="minorHAnsi"/>
          <w:sz w:val="20"/>
          <w:szCs w:val="20"/>
        </w:rPr>
        <w:instrText xml:space="preserve"> REF _Ref158823451 \n \h  \* MERGEFORMAT </w:instrText>
      </w:r>
      <w:r w:rsidRPr="006B28B8">
        <w:rPr>
          <w:rFonts w:cstheme="minorHAnsi"/>
          <w:sz w:val="20"/>
          <w:szCs w:val="20"/>
        </w:rPr>
      </w:r>
      <w:r w:rsidRPr="006B28B8">
        <w:rPr>
          <w:rFonts w:cstheme="minorHAnsi"/>
          <w:sz w:val="20"/>
          <w:szCs w:val="20"/>
        </w:rPr>
        <w:fldChar w:fldCharType="separate"/>
      </w:r>
      <w:r w:rsidR="007411F2">
        <w:rPr>
          <w:rFonts w:cstheme="minorHAnsi"/>
          <w:sz w:val="20"/>
          <w:szCs w:val="20"/>
        </w:rPr>
        <w:t>[3]</w:t>
      </w:r>
      <w:r w:rsidRPr="006B28B8">
        <w:rPr>
          <w:rFonts w:cstheme="minorHAnsi"/>
          <w:sz w:val="20"/>
          <w:szCs w:val="20"/>
        </w:rPr>
        <w:fldChar w:fldCharType="end"/>
      </w:r>
      <w:r w:rsidRPr="006B28B8">
        <w:rPr>
          <w:rFonts w:cstheme="minorHAnsi"/>
          <w:sz w:val="20"/>
          <w:szCs w:val="20"/>
        </w:rPr>
        <w:t xml:space="preserve"> to update the endorsed CR accordingly to capture the agreement. </w:t>
      </w:r>
      <w:r w:rsidRPr="006B28B8">
        <w:rPr>
          <w:rFonts w:eastAsia="Malgun Gothic" w:cs="Arial"/>
          <w:sz w:val="20"/>
          <w:szCs w:val="20"/>
        </w:rPr>
        <w:t xml:space="preserve">The proposed updates aim to correct that the case for same codebook size and same PUCCH resource in time domain in a PUSCH slot is only applicable if there is a PUCCH based on HARQ-ACK corresponding to </w:t>
      </w:r>
      <w:proofErr w:type="spellStart"/>
      <w:r w:rsidRPr="006B28B8">
        <w:rPr>
          <w:rFonts w:eastAsia="Malgun Gothic" w:cs="Arial"/>
          <w:sz w:val="20"/>
          <w:szCs w:val="20"/>
        </w:rPr>
        <w:t>PDSCHs</w:t>
      </w:r>
      <w:proofErr w:type="spellEnd"/>
      <w:r w:rsidRPr="006B28B8">
        <w:rPr>
          <w:rFonts w:eastAsia="Malgun Gothic" w:cs="Arial"/>
          <w:sz w:val="20"/>
          <w:szCs w:val="20"/>
        </w:rPr>
        <w:t xml:space="preserve"> scheduled before the UL grant in the PUSCH slot. Otherwise, the feature forces the gNB to utilize scheduling relaxation under the following conditions:</w:t>
      </w:r>
    </w:p>
    <w:p w14:paraId="1D6BC2AD" w14:textId="77777777" w:rsidR="00897FE1" w:rsidRPr="006B28B8" w:rsidRDefault="00897FE1" w:rsidP="00680138">
      <w:pPr>
        <w:pStyle w:val="BodyText"/>
        <w:numPr>
          <w:ilvl w:val="0"/>
          <w:numId w:val="21"/>
        </w:numPr>
        <w:spacing w:before="120" w:after="0"/>
        <w:rPr>
          <w:sz w:val="20"/>
          <w:szCs w:val="20"/>
        </w:rPr>
      </w:pPr>
      <w:r w:rsidRPr="006B28B8">
        <w:rPr>
          <w:sz w:val="20"/>
          <w:szCs w:val="20"/>
        </w:rPr>
        <w:t xml:space="preserve">The gNB </w:t>
      </w:r>
      <w:proofErr w:type="gramStart"/>
      <w:r w:rsidRPr="006B28B8">
        <w:rPr>
          <w:sz w:val="20"/>
          <w:szCs w:val="20"/>
        </w:rPr>
        <w:t>has to</w:t>
      </w:r>
      <w:proofErr w:type="gramEnd"/>
      <w:r w:rsidRPr="006B28B8">
        <w:rPr>
          <w:sz w:val="20"/>
          <w:szCs w:val="20"/>
        </w:rPr>
        <w:t xml:space="preserve"> schedule PDSCH before UL grant with a corresponding PUCCH overlapping with a PUSCH repetition except first repetition. AND</w:t>
      </w:r>
    </w:p>
    <w:p w14:paraId="4A182C28" w14:textId="77777777" w:rsidR="00897FE1" w:rsidRPr="006B28B8" w:rsidRDefault="00897FE1" w:rsidP="00680138">
      <w:pPr>
        <w:pStyle w:val="BodyText"/>
        <w:numPr>
          <w:ilvl w:val="0"/>
          <w:numId w:val="21"/>
        </w:numPr>
        <w:spacing w:before="120" w:after="0"/>
        <w:rPr>
          <w:sz w:val="20"/>
          <w:szCs w:val="20"/>
        </w:rPr>
      </w:pPr>
      <w:r w:rsidRPr="006B28B8">
        <w:rPr>
          <w:sz w:val="20"/>
          <w:szCs w:val="20"/>
        </w:rPr>
        <w:t>The PDSCH scheduled after UL grant can only have corresponding PUCCH overlapping with that PUSCH repetition, and not other PUSCH repetitions except.</w:t>
      </w:r>
    </w:p>
    <w:p w14:paraId="30FD2936" w14:textId="77777777" w:rsidR="00114CE7" w:rsidRPr="006B28B8" w:rsidRDefault="00114CE7" w:rsidP="00114CE7">
      <w:pPr>
        <w:spacing w:after="120"/>
        <w:jc w:val="both"/>
        <w:rPr>
          <w:rFonts w:ascii="Arial" w:eastAsia="Malgun Gothic" w:hAnsi="Arial" w:cs="Arial"/>
          <w:iCs/>
          <w:sz w:val="18"/>
          <w:szCs w:val="20"/>
        </w:rPr>
      </w:pPr>
    </w:p>
    <w:p w14:paraId="7B22D5B4" w14:textId="77777777" w:rsidR="00114CE7" w:rsidRDefault="00114CE7" w:rsidP="00114CE7">
      <w:pPr>
        <w:keepNext/>
        <w:spacing w:after="120"/>
        <w:jc w:val="both"/>
      </w:pPr>
      <w:r>
        <w:rPr>
          <w:rFonts w:ascii="Arial" w:eastAsia="Malgun Gothic" w:hAnsi="Arial" w:cs="Arial"/>
          <w:noProof/>
          <w:sz w:val="20"/>
          <w14:ligatures w14:val="none"/>
        </w:rPr>
        <w:lastRenderedPageBreak/>
        <w:drawing>
          <wp:inline distT="0" distB="0" distL="0" distR="0" wp14:anchorId="51A50FE0" wp14:editId="445EF837">
            <wp:extent cx="5448300" cy="2951799"/>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54074" cy="2954927"/>
                    </a:xfrm>
                    <a:prstGeom prst="rect">
                      <a:avLst/>
                    </a:prstGeom>
                  </pic:spPr>
                </pic:pic>
              </a:graphicData>
            </a:graphic>
          </wp:inline>
        </w:drawing>
      </w:r>
    </w:p>
    <w:p w14:paraId="026D5979" w14:textId="01B1500C" w:rsidR="00114CE7" w:rsidRPr="006B28B8" w:rsidRDefault="00114CE7" w:rsidP="00114CE7">
      <w:pPr>
        <w:pStyle w:val="Caption"/>
        <w:jc w:val="both"/>
        <w:rPr>
          <w:rFonts w:ascii="Arial" w:eastAsia="Malgun Gothic" w:hAnsi="Arial" w:cs="Arial"/>
          <w:sz w:val="20"/>
          <w:szCs w:val="20"/>
        </w:rPr>
      </w:pPr>
      <w:bookmarkStart w:id="202" w:name="_Ref158811674"/>
      <w:r w:rsidRPr="006B28B8">
        <w:rPr>
          <w:rFonts w:ascii="Arial" w:hAnsi="Arial" w:cs="Arial"/>
          <w:sz w:val="20"/>
          <w:szCs w:val="20"/>
        </w:rPr>
        <w:t xml:space="preserve">Figure </w:t>
      </w:r>
      <w:r w:rsidR="007E549F" w:rsidRPr="006B28B8">
        <w:rPr>
          <w:rFonts w:ascii="Arial" w:hAnsi="Arial" w:cs="Arial"/>
          <w:sz w:val="20"/>
          <w:szCs w:val="20"/>
        </w:rPr>
        <w:fldChar w:fldCharType="begin"/>
      </w:r>
      <w:r w:rsidR="007E549F" w:rsidRPr="006B28B8">
        <w:rPr>
          <w:rFonts w:ascii="Arial" w:hAnsi="Arial" w:cs="Arial"/>
          <w:sz w:val="20"/>
          <w:szCs w:val="20"/>
        </w:rPr>
        <w:instrText xml:space="preserve"> SEQ Figure \* ARABIC </w:instrText>
      </w:r>
      <w:r w:rsidR="007E549F" w:rsidRPr="006B28B8">
        <w:rPr>
          <w:rFonts w:ascii="Arial" w:hAnsi="Arial" w:cs="Arial"/>
          <w:sz w:val="20"/>
          <w:szCs w:val="20"/>
        </w:rPr>
        <w:fldChar w:fldCharType="separate"/>
      </w:r>
      <w:r w:rsidR="007411F2">
        <w:rPr>
          <w:rFonts w:ascii="Arial" w:hAnsi="Arial" w:cs="Arial"/>
          <w:noProof/>
          <w:sz w:val="20"/>
          <w:szCs w:val="20"/>
        </w:rPr>
        <w:t>1</w:t>
      </w:r>
      <w:r w:rsidR="007E549F" w:rsidRPr="006B28B8">
        <w:rPr>
          <w:rFonts w:ascii="Arial" w:hAnsi="Arial" w:cs="Arial"/>
          <w:noProof/>
          <w:sz w:val="20"/>
          <w:szCs w:val="20"/>
        </w:rPr>
        <w:fldChar w:fldCharType="end"/>
      </w:r>
      <w:bookmarkEnd w:id="202"/>
      <w:r w:rsidRPr="006B28B8">
        <w:rPr>
          <w:rFonts w:ascii="Arial" w:hAnsi="Arial" w:cs="Arial"/>
          <w:sz w:val="20"/>
          <w:szCs w:val="20"/>
        </w:rPr>
        <w:t xml:space="preserve">: The agreement in TEI supports both Case 1 and Case 2 above. However, the endorsed CR </w:t>
      </w:r>
      <w:r w:rsidR="00A57B9A" w:rsidRPr="006B28B8">
        <w:rPr>
          <w:rFonts w:ascii="Arial" w:hAnsi="Arial" w:cs="Arial"/>
          <w:sz w:val="20"/>
          <w:szCs w:val="20"/>
        </w:rPr>
        <w:t xml:space="preserve">and well as the corresponding capabilities </w:t>
      </w:r>
      <w:r w:rsidRPr="006B28B8">
        <w:rPr>
          <w:rFonts w:ascii="Arial" w:hAnsi="Arial" w:cs="Arial"/>
          <w:sz w:val="20"/>
          <w:szCs w:val="20"/>
        </w:rPr>
        <w:t xml:space="preserve">support only Case 1 and excludes Case 2. The additional restriction on codebook size and PUCCH resource is applicable only to Case 1. </w:t>
      </w:r>
    </w:p>
    <w:p w14:paraId="1A14468E" w14:textId="77777777" w:rsidR="00114CE7" w:rsidRPr="006B28B8" w:rsidRDefault="00114CE7" w:rsidP="00114CE7">
      <w:pPr>
        <w:pStyle w:val="BodyText"/>
        <w:spacing w:before="120" w:after="0"/>
        <w:rPr>
          <w:rFonts w:cs="Arial"/>
          <w:sz w:val="20"/>
          <w:szCs w:val="20"/>
        </w:rPr>
      </w:pPr>
      <w:r w:rsidRPr="006B28B8">
        <w:rPr>
          <w:rFonts w:cs="Arial"/>
          <w:sz w:val="20"/>
          <w:szCs w:val="20"/>
        </w:rPr>
        <w:t>Clearly, this consequence is not intended and imposes unnecessary restriction and diminishes the usefulness of the feature.</w:t>
      </w:r>
    </w:p>
    <w:p w14:paraId="16E384A3" w14:textId="4950B2D9" w:rsidR="00114CE7" w:rsidRPr="006B28B8" w:rsidRDefault="00114CE7" w:rsidP="00114CE7">
      <w:pPr>
        <w:jc w:val="both"/>
        <w:rPr>
          <w:rFonts w:ascii="Arial" w:eastAsia="Malgun Gothic" w:hAnsi="Arial" w:cs="Arial"/>
          <w:sz w:val="20"/>
          <w:szCs w:val="20"/>
        </w:rPr>
      </w:pPr>
      <w:r w:rsidRPr="006B28B8">
        <w:rPr>
          <w:rFonts w:ascii="Arial" w:hAnsi="Arial" w:cs="Arial"/>
          <w:sz w:val="20"/>
          <w:szCs w:val="20"/>
        </w:rPr>
        <w:t xml:space="preserve">As we mentioned in </w:t>
      </w:r>
      <w:r w:rsidRPr="006B28B8">
        <w:rPr>
          <w:rFonts w:ascii="Arial" w:hAnsi="Arial" w:cs="Arial"/>
          <w:sz w:val="20"/>
          <w:szCs w:val="20"/>
        </w:rPr>
        <w:fldChar w:fldCharType="begin"/>
      </w:r>
      <w:r w:rsidRPr="006B28B8">
        <w:rPr>
          <w:rFonts w:ascii="Arial" w:hAnsi="Arial" w:cs="Arial"/>
          <w:sz w:val="20"/>
          <w:szCs w:val="20"/>
        </w:rPr>
        <w:instrText xml:space="preserve"> REF _Ref158823451 \n \h  \* MERGEFORMAT </w:instrText>
      </w:r>
      <w:r w:rsidRPr="006B28B8">
        <w:rPr>
          <w:rFonts w:ascii="Arial" w:hAnsi="Arial" w:cs="Arial"/>
          <w:sz w:val="20"/>
          <w:szCs w:val="20"/>
        </w:rPr>
      </w:r>
      <w:r w:rsidRPr="006B28B8">
        <w:rPr>
          <w:rFonts w:ascii="Arial" w:hAnsi="Arial" w:cs="Arial"/>
          <w:sz w:val="20"/>
          <w:szCs w:val="20"/>
        </w:rPr>
        <w:fldChar w:fldCharType="separate"/>
      </w:r>
      <w:r w:rsidR="007411F2">
        <w:rPr>
          <w:rFonts w:ascii="Arial" w:hAnsi="Arial" w:cs="Arial"/>
          <w:sz w:val="20"/>
          <w:szCs w:val="20"/>
        </w:rPr>
        <w:t>[3]</w:t>
      </w:r>
      <w:r w:rsidRPr="006B28B8">
        <w:rPr>
          <w:rFonts w:ascii="Arial" w:hAnsi="Arial" w:cs="Arial"/>
          <w:sz w:val="20"/>
          <w:szCs w:val="20"/>
        </w:rPr>
        <w:fldChar w:fldCharType="end"/>
      </w:r>
      <w:r w:rsidRPr="006B28B8">
        <w:rPr>
          <w:rFonts w:ascii="Arial" w:hAnsi="Arial" w:cs="Arial"/>
          <w:sz w:val="20"/>
          <w:szCs w:val="20"/>
        </w:rPr>
        <w:t xml:space="preserve">, the corresponding endorsed UE capabilities </w:t>
      </w:r>
      <w:r w:rsidRPr="006B28B8">
        <w:rPr>
          <w:rFonts w:ascii="Arial" w:eastAsia="Malgun Gothic" w:hAnsi="Arial" w:cs="Arial"/>
          <w:sz w:val="20"/>
          <w:szCs w:val="20"/>
        </w:rPr>
        <w:t xml:space="preserve">FG 55-4a/b/c in </w:t>
      </w:r>
      <w:r w:rsidR="00897FE1" w:rsidRPr="006B28B8">
        <w:rPr>
          <w:rFonts w:ascii="Arial" w:eastAsia="Malgun Gothic" w:hAnsi="Arial" w:cs="Arial"/>
          <w:sz w:val="20"/>
          <w:szCs w:val="20"/>
        </w:rPr>
        <w:fldChar w:fldCharType="begin"/>
      </w:r>
      <w:r w:rsidR="00897FE1" w:rsidRPr="006B28B8">
        <w:rPr>
          <w:rFonts w:ascii="Arial" w:eastAsia="Malgun Gothic" w:hAnsi="Arial" w:cs="Arial"/>
          <w:sz w:val="20"/>
          <w:szCs w:val="20"/>
        </w:rPr>
        <w:instrText xml:space="preserve"> REF _Ref158833587 \n \h </w:instrText>
      </w:r>
      <w:r w:rsidR="00897FE1" w:rsidRPr="006B28B8">
        <w:rPr>
          <w:rFonts w:ascii="Arial" w:eastAsia="Malgun Gothic" w:hAnsi="Arial" w:cs="Arial"/>
          <w:sz w:val="20"/>
          <w:szCs w:val="20"/>
        </w:rPr>
      </w:r>
      <w:r w:rsidR="006B28B8" w:rsidRPr="006B28B8">
        <w:rPr>
          <w:rFonts w:ascii="Arial" w:eastAsia="Malgun Gothic" w:hAnsi="Arial" w:cs="Arial"/>
          <w:sz w:val="20"/>
          <w:szCs w:val="20"/>
        </w:rPr>
        <w:instrText xml:space="preserve"> \* MERGEFORMAT </w:instrText>
      </w:r>
      <w:r w:rsidR="00897FE1" w:rsidRPr="006B28B8">
        <w:rPr>
          <w:rFonts w:ascii="Arial" w:eastAsia="Malgun Gothic" w:hAnsi="Arial" w:cs="Arial"/>
          <w:sz w:val="20"/>
          <w:szCs w:val="20"/>
        </w:rPr>
        <w:fldChar w:fldCharType="separate"/>
      </w:r>
      <w:r w:rsidR="007411F2">
        <w:rPr>
          <w:rFonts w:ascii="Arial" w:eastAsia="Malgun Gothic" w:hAnsi="Arial" w:cs="Arial"/>
          <w:sz w:val="20"/>
          <w:szCs w:val="20"/>
        </w:rPr>
        <w:t>[1]</w:t>
      </w:r>
      <w:r w:rsidR="00897FE1" w:rsidRPr="006B28B8">
        <w:rPr>
          <w:rFonts w:ascii="Arial" w:eastAsia="Malgun Gothic" w:hAnsi="Arial" w:cs="Arial"/>
          <w:sz w:val="20"/>
          <w:szCs w:val="20"/>
        </w:rPr>
        <w:fldChar w:fldCharType="end"/>
      </w:r>
      <w:r w:rsidRPr="006B28B8">
        <w:rPr>
          <w:rFonts w:ascii="Arial" w:eastAsia="Malgun Gothic" w:hAnsi="Arial" w:cs="Arial"/>
          <w:sz w:val="20"/>
          <w:szCs w:val="20"/>
        </w:rPr>
        <w:t xml:space="preserve"> needs to be updated accordingly to capture the agreement properly. For this purpose, we suggest updating corresponding Notes for FG 55-4a/b/c as shown in table below.</w:t>
      </w:r>
    </w:p>
    <w:p w14:paraId="31642CE5" w14:textId="71276D43" w:rsidR="00114CE7" w:rsidRPr="006B28B8" w:rsidRDefault="00114CE7" w:rsidP="00114CE7">
      <w:pPr>
        <w:jc w:val="both"/>
        <w:rPr>
          <w:rFonts w:ascii="Arial" w:eastAsia="Malgun Gothic" w:hAnsi="Arial" w:cs="Arial"/>
          <w:sz w:val="20"/>
          <w:szCs w:val="20"/>
        </w:rPr>
      </w:pPr>
      <w:r w:rsidRPr="006B28B8">
        <w:rPr>
          <w:rFonts w:ascii="Arial" w:eastAsia="Malgun Gothic" w:hAnsi="Arial" w:cs="Arial"/>
          <w:sz w:val="20"/>
          <w:szCs w:val="20"/>
        </w:rPr>
        <w:t xml:space="preserve">Moreover, the agreement was updated last meeting to change the condition on the same PUCCH resource to PUCCH resources with the same time domain allocation. To </w:t>
      </w:r>
      <w:r w:rsidR="00897FE1" w:rsidRPr="006B28B8">
        <w:rPr>
          <w:rFonts w:ascii="Arial" w:eastAsia="Malgun Gothic" w:hAnsi="Arial" w:cs="Arial"/>
          <w:sz w:val="20"/>
          <w:szCs w:val="20"/>
        </w:rPr>
        <w:t>reflect</w:t>
      </w:r>
      <w:r w:rsidRPr="006B28B8">
        <w:rPr>
          <w:rFonts w:ascii="Arial" w:eastAsia="Malgun Gothic" w:hAnsi="Arial" w:cs="Arial"/>
          <w:sz w:val="20"/>
          <w:szCs w:val="20"/>
        </w:rPr>
        <w:t xml:space="preserve"> the updated agreement, we suggest the following changes in the Note column for FG 55-4a/b/c and the Component column for FG 55-4d, as shown in table below.</w:t>
      </w:r>
    </w:p>
    <w:p w14:paraId="6B1B1233" w14:textId="77777777" w:rsidR="00114CE7" w:rsidRPr="006B28B8" w:rsidRDefault="00114CE7" w:rsidP="00114CE7">
      <w:pPr>
        <w:jc w:val="both"/>
        <w:rPr>
          <w:rFonts w:ascii="Arial" w:eastAsia="Malgun Gothic" w:hAnsi="Arial" w:cs="Arial"/>
          <w:sz w:val="20"/>
          <w:szCs w:val="20"/>
        </w:rPr>
      </w:pPr>
      <w:r w:rsidRPr="006B28B8">
        <w:rPr>
          <w:rFonts w:ascii="Arial" w:eastAsia="Malgun Gothic" w:hAnsi="Arial" w:cs="Arial"/>
          <w:sz w:val="20"/>
          <w:szCs w:val="20"/>
        </w:rPr>
        <w:t>Finally, with respect to the type of capability, although our preference is per UE, we could accept Per Band type for FG 55-4a to 4e.</w:t>
      </w:r>
    </w:p>
    <w:p w14:paraId="08961389" w14:textId="267E097F" w:rsidR="00114CE7" w:rsidRPr="006B28B8" w:rsidRDefault="00114CE7" w:rsidP="00114CE7">
      <w:pPr>
        <w:pStyle w:val="Proposal"/>
        <w:rPr>
          <w:rFonts w:cs="Arial"/>
          <w:sz w:val="20"/>
          <w:szCs w:val="20"/>
        </w:rPr>
      </w:pPr>
      <w:bookmarkStart w:id="203" w:name="_Toc157170410"/>
      <w:bookmarkStart w:id="204" w:name="_Toc159027577"/>
      <w:bookmarkStart w:id="205" w:name="_Toc159240025"/>
      <w:r w:rsidRPr="006B28B8">
        <w:rPr>
          <w:rFonts w:cs="Arial"/>
          <w:sz w:val="20"/>
          <w:szCs w:val="20"/>
        </w:rPr>
        <w:t>For endorsed TEI proposal on HARQ-ACK MUX on PUSCH (</w:t>
      </w:r>
      <w:proofErr w:type="gramStart"/>
      <w:r w:rsidRPr="006B28B8">
        <w:rPr>
          <w:rFonts w:cs="Arial"/>
          <w:sz w:val="20"/>
          <w:szCs w:val="20"/>
        </w:rPr>
        <w:t>i.e.</w:t>
      </w:r>
      <w:proofErr w:type="gramEnd"/>
      <w:r w:rsidRPr="006B28B8">
        <w:rPr>
          <w:rFonts w:cs="Arial"/>
          <w:sz w:val="20"/>
          <w:szCs w:val="20"/>
        </w:rPr>
        <w:t xml:space="preserve"> FG 55-4a to FG 55-4e), </w:t>
      </w:r>
      <w:bookmarkEnd w:id="203"/>
      <w:r w:rsidRPr="006B28B8">
        <w:rPr>
          <w:rFonts w:cs="Arial"/>
          <w:sz w:val="20"/>
          <w:szCs w:val="20"/>
        </w:rPr>
        <w:t>adopt the type “per Band”, although the preferred type is “per UE”.</w:t>
      </w:r>
      <w:bookmarkEnd w:id="204"/>
      <w:bookmarkEnd w:id="205"/>
    </w:p>
    <w:p w14:paraId="00781C8E" w14:textId="5348EC66" w:rsidR="00114CE7" w:rsidRPr="006B28B8" w:rsidRDefault="00114CE7" w:rsidP="00114CE7">
      <w:pPr>
        <w:pStyle w:val="Proposal"/>
        <w:rPr>
          <w:rFonts w:cs="Arial"/>
          <w:sz w:val="20"/>
          <w:szCs w:val="20"/>
        </w:rPr>
      </w:pPr>
      <w:r w:rsidRPr="006B28B8">
        <w:rPr>
          <w:rFonts w:cs="Arial"/>
          <w:sz w:val="20"/>
          <w:szCs w:val="20"/>
        </w:rPr>
        <w:t xml:space="preserve"> </w:t>
      </w:r>
      <w:bookmarkStart w:id="206" w:name="_Toc159027578"/>
      <w:bookmarkStart w:id="207" w:name="_Toc159240026"/>
      <w:r w:rsidRPr="006B28B8">
        <w:rPr>
          <w:rFonts w:cs="Arial"/>
          <w:sz w:val="20"/>
          <w:szCs w:val="20"/>
        </w:rPr>
        <w:t xml:space="preserve">For endorsed TEI proposal on HARQ-ACK MUX on PUSCH, update the Note column for FG 55-4a/b/c and the Component column for FG 55-4d </w:t>
      </w:r>
      <w:r w:rsidRPr="006B28B8">
        <w:rPr>
          <w:rFonts w:eastAsia="Malgun Gothic" w:cs="Arial"/>
          <w:sz w:val="20"/>
          <w:szCs w:val="20"/>
        </w:rPr>
        <w:t>as shown in table below to capture the corresponding TEI agreement properly.</w:t>
      </w:r>
      <w:bookmarkEnd w:id="206"/>
      <w:bookmarkEnd w:id="2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655"/>
        <w:gridCol w:w="2749"/>
        <w:gridCol w:w="1373"/>
        <w:gridCol w:w="3107"/>
      </w:tblGrid>
      <w:tr w:rsidR="00114CE7" w:rsidRPr="00B96239" w14:paraId="3958D0BB" w14:textId="77777777" w:rsidTr="009B4F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EC2664" w14:textId="77777777" w:rsidR="00114CE7" w:rsidRPr="003E1F63" w:rsidRDefault="00114CE7" w:rsidP="009B4FEA">
            <w:pPr>
              <w:pStyle w:val="TAL"/>
              <w:rPr>
                <w:rFonts w:cs="Arial"/>
                <w:b/>
                <w:bCs/>
                <w:sz w:val="20"/>
                <w:szCs w:val="20"/>
                <w:lang w:eastAsia="ja-JP"/>
              </w:rPr>
            </w:pPr>
            <w:r w:rsidRPr="003E1F63">
              <w:rPr>
                <w:rFonts w:cs="Arial"/>
                <w:b/>
                <w:bCs/>
                <w:color w:val="000000" w:themeColor="text1"/>
                <w:sz w:val="20"/>
                <w:szCs w:val="20"/>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983A6" w14:textId="77777777" w:rsidR="00114CE7" w:rsidRPr="003E1F63" w:rsidRDefault="00114CE7" w:rsidP="009B4FEA">
            <w:pPr>
              <w:pStyle w:val="TAL"/>
              <w:rPr>
                <w:rFonts w:cs="Arial"/>
                <w:b/>
                <w:bCs/>
                <w:sz w:val="20"/>
                <w:szCs w:val="20"/>
              </w:rPr>
            </w:pPr>
            <w:r w:rsidRPr="003E1F63">
              <w:rPr>
                <w:rFonts w:cs="Arial"/>
                <w:b/>
                <w:bCs/>
                <w:color w:val="000000" w:themeColor="text1"/>
                <w:sz w:val="20"/>
                <w:szCs w:val="20"/>
              </w:rPr>
              <w:t>Feature group</w:t>
            </w:r>
          </w:p>
        </w:tc>
        <w:tc>
          <w:tcPr>
            <w:tcW w:w="2749" w:type="dxa"/>
            <w:tcBorders>
              <w:top w:val="single" w:sz="4" w:space="0" w:color="auto"/>
              <w:left w:val="single" w:sz="4" w:space="0" w:color="auto"/>
              <w:bottom w:val="single" w:sz="4" w:space="0" w:color="auto"/>
              <w:right w:val="single" w:sz="4" w:space="0" w:color="auto"/>
            </w:tcBorders>
            <w:shd w:val="clear" w:color="auto" w:fill="auto"/>
          </w:tcPr>
          <w:p w14:paraId="668C5AEB" w14:textId="77777777" w:rsidR="00114CE7" w:rsidRPr="003E1F63" w:rsidRDefault="00114CE7" w:rsidP="009B4FEA">
            <w:pPr>
              <w:rPr>
                <w:rFonts w:ascii="Arial" w:hAnsi="Arial" w:cs="Arial"/>
                <w:b/>
                <w:bCs/>
                <w:sz w:val="20"/>
                <w:szCs w:val="20"/>
              </w:rPr>
            </w:pPr>
            <w:r w:rsidRPr="003E1F63">
              <w:rPr>
                <w:rFonts w:ascii="Arial" w:hAnsi="Arial" w:cs="Arial"/>
                <w:b/>
                <w:bCs/>
                <w:color w:val="000000" w:themeColor="text1"/>
                <w:sz w:val="20"/>
                <w:szCs w:val="20"/>
              </w:rPr>
              <w:t>Components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88E946" w14:textId="77777777" w:rsidR="00114CE7" w:rsidRPr="003E1F63" w:rsidDel="00357C35" w:rsidRDefault="00114CE7" w:rsidP="009B4FEA">
            <w:pPr>
              <w:pStyle w:val="TAL"/>
              <w:rPr>
                <w:rFonts w:cs="Arial"/>
                <w:b/>
                <w:bCs/>
                <w:sz w:val="20"/>
                <w:szCs w:val="20"/>
                <w:lang w:eastAsia="ja-JP"/>
              </w:rPr>
            </w:pPr>
            <w:r w:rsidRPr="003E1F63">
              <w:rPr>
                <w:rFonts w:cs="Arial"/>
                <w:b/>
                <w:bCs/>
                <w:color w:val="000000" w:themeColor="text1"/>
                <w:sz w:val="20"/>
                <w:szCs w:val="20"/>
              </w:rPr>
              <w:t>Prerequisite feature groups</w:t>
            </w: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6C69FE97" w14:textId="77777777" w:rsidR="00114CE7" w:rsidRPr="003E1F63" w:rsidRDefault="00114CE7" w:rsidP="009B4FEA">
            <w:pPr>
              <w:pStyle w:val="TAL"/>
              <w:rPr>
                <w:rFonts w:cs="Arial"/>
                <w:b/>
                <w:bCs/>
                <w:sz w:val="20"/>
                <w:szCs w:val="20"/>
              </w:rPr>
            </w:pPr>
            <w:r w:rsidRPr="003E1F63">
              <w:rPr>
                <w:rFonts w:cs="Arial"/>
                <w:b/>
                <w:bCs/>
                <w:color w:val="000000" w:themeColor="text1"/>
                <w:sz w:val="20"/>
                <w:szCs w:val="20"/>
              </w:rPr>
              <w:t>Note</w:t>
            </w:r>
          </w:p>
        </w:tc>
      </w:tr>
      <w:tr w:rsidR="00114CE7" w:rsidRPr="00B96239" w14:paraId="34DD99F5" w14:textId="77777777" w:rsidTr="009B4F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4C62BD" w14:textId="77777777" w:rsidR="00114CE7" w:rsidRPr="00B96239" w:rsidRDefault="00114CE7" w:rsidP="009B4FEA">
            <w:pPr>
              <w:pStyle w:val="TAL"/>
              <w:rPr>
                <w:rFonts w:eastAsia="MS Mincho" w:cs="Arial"/>
                <w:szCs w:val="18"/>
                <w:lang w:val="en-US" w:eastAsia="ja-JP"/>
              </w:rPr>
            </w:pPr>
            <w:r w:rsidRPr="00B96239">
              <w:rPr>
                <w:rFonts w:cs="Arial"/>
                <w:szCs w:val="18"/>
                <w:lang w:eastAsia="ja-JP"/>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4A71B" w14:textId="77777777" w:rsidR="00114CE7" w:rsidRPr="00B96239" w:rsidRDefault="00114CE7" w:rsidP="009B4FEA">
            <w:pPr>
              <w:pStyle w:val="TAL"/>
              <w:rPr>
                <w:rFonts w:eastAsia="MS Mincho" w:cs="Arial"/>
                <w:szCs w:val="18"/>
              </w:rPr>
            </w:pPr>
            <w:r w:rsidRPr="00B96239">
              <w:rPr>
                <w:rFonts w:cs="Arial"/>
                <w:szCs w:val="18"/>
              </w:rPr>
              <w:t xml:space="preserve">Multiplexing Type-1 HARQ-ACK codebook </w:t>
            </w:r>
            <w:ins w:id="208" w:author="Author">
              <w:r>
                <w:rPr>
                  <w:rFonts w:cs="Arial"/>
                  <w:szCs w:val="18"/>
                </w:rPr>
                <w:t xml:space="preserve">in a PUSCH </w:t>
              </w:r>
            </w:ins>
            <w:r w:rsidRPr="00B96239">
              <w:rPr>
                <w:rFonts w:cs="Arial"/>
                <w:szCs w:val="18"/>
              </w:rPr>
              <w:t>for PDSCH schedul</w:t>
            </w:r>
            <w:ins w:id="209" w:author="Author">
              <w:r>
                <w:rPr>
                  <w:rFonts w:cs="Arial"/>
                  <w:szCs w:val="18"/>
                </w:rPr>
                <w:t>ed</w:t>
              </w:r>
            </w:ins>
            <w:del w:id="210" w:author="Author">
              <w:r w:rsidRPr="00B96239" w:rsidDel="00134879">
                <w:rPr>
                  <w:rFonts w:cs="Arial"/>
                  <w:szCs w:val="18"/>
                </w:rPr>
                <w:delText>ing</w:delText>
              </w:r>
            </w:del>
            <w:r w:rsidRPr="00B96239">
              <w:rPr>
                <w:rFonts w:cs="Arial"/>
                <w:szCs w:val="18"/>
              </w:rPr>
              <w:t xml:space="preserve"> after UL grant</w:t>
            </w:r>
            <w:del w:id="211" w:author="Author">
              <w:r w:rsidRPr="00B96239" w:rsidDel="00134879">
                <w:rPr>
                  <w:rFonts w:cs="Arial"/>
                  <w:szCs w:val="18"/>
                </w:rPr>
                <w:delText xml:space="preserve"> on PUSCH</w:delText>
              </w:r>
            </w:del>
          </w:p>
        </w:tc>
        <w:tc>
          <w:tcPr>
            <w:tcW w:w="2749" w:type="dxa"/>
            <w:tcBorders>
              <w:top w:val="single" w:sz="4" w:space="0" w:color="auto"/>
              <w:left w:val="single" w:sz="4" w:space="0" w:color="auto"/>
              <w:bottom w:val="single" w:sz="4" w:space="0" w:color="auto"/>
              <w:right w:val="single" w:sz="4" w:space="0" w:color="auto"/>
            </w:tcBorders>
            <w:shd w:val="clear" w:color="auto" w:fill="auto"/>
          </w:tcPr>
          <w:p w14:paraId="263B845C" w14:textId="77777777" w:rsidR="00114CE7" w:rsidRPr="00B96239" w:rsidRDefault="00114CE7" w:rsidP="009B4FEA">
            <w:pPr>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51972F" w14:textId="77777777" w:rsidR="00114CE7" w:rsidRPr="00B96239" w:rsidRDefault="00114CE7" w:rsidP="009B4FEA">
            <w:pPr>
              <w:pStyle w:val="TAL"/>
              <w:rPr>
                <w:rFonts w:eastAsia="MS Mincho" w:cs="Arial"/>
                <w:szCs w:val="18"/>
                <w:lang w:eastAsia="ja-JP"/>
              </w:rPr>
            </w:pPr>
            <w:del w:id="212" w:author="Author">
              <w:r w:rsidRPr="00B96239" w:rsidDel="00357C35">
                <w:rPr>
                  <w:rFonts w:cs="Arial"/>
                  <w:szCs w:val="18"/>
                  <w:lang w:eastAsia="ja-JP"/>
                </w:rPr>
                <w:delText xml:space="preserve">4-1, </w:delText>
              </w:r>
            </w:del>
            <w:r w:rsidRPr="00B96239">
              <w:rPr>
                <w:rFonts w:cs="Arial"/>
                <w:szCs w:val="18"/>
                <w:lang w:eastAsia="ja-JP"/>
              </w:rPr>
              <w:t>4-11, one of {5-17, 11-5</w:t>
            </w:r>
            <w:del w:id="213" w:author="Author">
              <w:r w:rsidRPr="00B96239" w:rsidDel="00033C99">
                <w:rPr>
                  <w:rFonts w:cs="Arial"/>
                  <w:szCs w:val="18"/>
                  <w:lang w:eastAsia="ja-JP"/>
                </w:rPr>
                <w:delText>, 11-6</w:delText>
              </w:r>
            </w:del>
            <w:r w:rsidRPr="00B96239">
              <w:rPr>
                <w:rFonts w:cs="Arial"/>
                <w:szCs w:val="18"/>
                <w:lang w:eastAsia="ja-JP"/>
              </w:rPr>
              <w:t>}</w:t>
            </w: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5921D724" w14:textId="77777777" w:rsidR="00114CE7" w:rsidRPr="001215E3" w:rsidRDefault="00114CE7" w:rsidP="009B4FEA">
            <w:pPr>
              <w:pStyle w:val="TAL"/>
              <w:rPr>
                <w:rFonts w:asciiTheme="majorHAnsi" w:hAnsiTheme="majorHAnsi" w:cstheme="majorHAnsi"/>
                <w:szCs w:val="18"/>
                <w:lang w:val="en-US"/>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Pr>
                <w:rFonts w:asciiTheme="majorHAnsi" w:hAnsiTheme="majorHAnsi" w:cstheme="majorHAnsi"/>
                <w:szCs w:val="18"/>
              </w:rPr>
              <w: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Type-1 HARQ-ACK codebook includes HARQ-ACK information corresponding to PDSCH reception(s) scheduled before the UL grant</w:t>
            </w:r>
            <w:r>
              <w:rPr>
                <w:rFonts w:asciiTheme="majorHAnsi" w:hAnsiTheme="majorHAnsi" w:cstheme="majorHAnsi"/>
                <w:szCs w:val="18"/>
                <w:lang w:val="en-US"/>
              </w:rPr>
              <w:t>.</w:t>
            </w:r>
          </w:p>
          <w:p w14:paraId="02475D98" w14:textId="77777777" w:rsidR="00114CE7" w:rsidRPr="00994A4B" w:rsidRDefault="00114CE7" w:rsidP="009B4FEA">
            <w:pPr>
              <w:pStyle w:val="TAL"/>
              <w:rPr>
                <w:rFonts w:asciiTheme="majorHAnsi" w:hAnsiTheme="majorHAnsi" w:cstheme="majorHAnsi"/>
                <w:szCs w:val="18"/>
                <w:lang w:val="en-US"/>
              </w:rPr>
            </w:pPr>
          </w:p>
          <w:p w14:paraId="06DE37B6" w14:textId="77777777" w:rsidR="00114CE7" w:rsidRDefault="00114CE7" w:rsidP="009B4FEA">
            <w:pPr>
              <w:pStyle w:val="TAL"/>
              <w:rPr>
                <w:rFonts w:asciiTheme="majorHAnsi" w:hAnsiTheme="majorHAnsi" w:cstheme="majorHAnsi"/>
                <w:szCs w:val="18"/>
              </w:rPr>
            </w:pPr>
          </w:p>
          <w:p w14:paraId="160BEA09" w14:textId="77777777" w:rsidR="00114CE7" w:rsidRPr="001215E3" w:rsidRDefault="00114CE7" w:rsidP="009B4FEA">
            <w:pPr>
              <w:pStyle w:val="TAL"/>
              <w:rPr>
                <w:rFonts w:asciiTheme="majorHAnsi" w:hAnsiTheme="majorHAnsi" w:cstheme="majorHAnsi"/>
                <w:szCs w:val="18"/>
                <w:lang w:val="en-US"/>
              </w:rPr>
            </w:pPr>
            <w:r w:rsidRPr="00DF6A70">
              <w:rPr>
                <w:rFonts w:asciiTheme="majorHAnsi" w:hAnsiTheme="majorHAnsi" w:cstheme="majorHAnsi"/>
                <w:szCs w:val="18"/>
              </w:rPr>
              <w:t>UE does not expect to determine a</w:t>
            </w:r>
            <w:r>
              <w:rPr>
                <w:rFonts w:asciiTheme="majorHAnsi" w:hAnsiTheme="majorHAnsi" w:cstheme="majorHAnsi"/>
                <w:szCs w:val="18"/>
                <w:lang w:val="en-US"/>
              </w:rPr>
              <w:t xml:space="preserve"> </w:t>
            </w:r>
            <w:r w:rsidRPr="0051753C">
              <w:rPr>
                <w:rFonts w:asciiTheme="majorHAnsi" w:hAnsiTheme="majorHAnsi" w:cstheme="majorHAnsi"/>
                <w:strike/>
                <w:color w:val="FF0000"/>
                <w:szCs w:val="18"/>
                <w:lang w:val="en-US"/>
              </w:rPr>
              <w:t>different</w:t>
            </w:r>
            <w:r w:rsidRPr="00095138">
              <w:rPr>
                <w:rFonts w:asciiTheme="majorHAnsi" w:hAnsiTheme="majorHAnsi" w:cstheme="majorHAnsi"/>
                <w:szCs w:val="18"/>
              </w:rPr>
              <w:t xml:space="preserve"> </w:t>
            </w:r>
            <w:r w:rsidRPr="00822EBB">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822EBB">
              <w:rPr>
                <w:rFonts w:asciiTheme="majorHAnsi" w:hAnsiTheme="majorHAnsi" w:cstheme="majorHAnsi"/>
                <w:strike/>
                <w:color w:val="FF0000"/>
                <w:szCs w:val="18"/>
                <w:shd w:val="clear" w:color="auto" w:fill="FFFF00"/>
              </w:rPr>
              <w:t>]</w:t>
            </w:r>
            <w:r>
              <w:rPr>
                <w:rFonts w:asciiTheme="majorHAnsi" w:hAnsiTheme="majorHAnsi" w:cstheme="majorHAnsi"/>
                <w:szCs w:val="18"/>
                <w:lang w:val="en-US"/>
              </w:rPr>
              <w:t xml:space="preserve"> </w:t>
            </w:r>
            <w:r w:rsidRPr="00DF6A70">
              <w:rPr>
                <w:rFonts w:asciiTheme="majorHAnsi" w:hAnsiTheme="majorHAnsi" w:cstheme="majorHAnsi"/>
                <w:szCs w:val="18"/>
              </w:rPr>
              <w:t>in a slot</w:t>
            </w:r>
            <w:r>
              <w:rPr>
                <w:rFonts w:asciiTheme="majorHAnsi" w:hAnsiTheme="majorHAnsi" w:cstheme="majorHAnsi"/>
                <w:szCs w:val="18"/>
                <w:lang w:val="en-US"/>
              </w:rPr>
              <w:t xml:space="preserve"> </w:t>
            </w:r>
            <w:r w:rsidRPr="0051753C">
              <w:rPr>
                <w:rFonts w:asciiTheme="majorHAnsi" w:hAnsiTheme="majorHAnsi" w:cstheme="majorHAnsi"/>
                <w:color w:val="FF0000"/>
                <w:szCs w:val="18"/>
                <w:u w:val="single"/>
                <w:lang w:val="en-US"/>
              </w:rPr>
              <w:t>with a different time allocation</w:t>
            </w:r>
            <w:r w:rsidRPr="0051753C">
              <w:rPr>
                <w:rFonts w:asciiTheme="majorHAnsi" w:hAnsiTheme="majorHAnsi" w:cstheme="majorHAnsi"/>
                <w:color w:val="FF0000"/>
                <w:szCs w:val="18"/>
                <w:lang w:val="en-US"/>
              </w:rPr>
              <w:t xml:space="preserve"> </w:t>
            </w:r>
            <w:r w:rsidRPr="00DF6A70">
              <w:rPr>
                <w:rFonts w:asciiTheme="majorHAnsi" w:hAnsiTheme="majorHAnsi" w:cstheme="majorHAnsi"/>
                <w:szCs w:val="18"/>
              </w:rPr>
              <w:t xml:space="preserve">from the </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Type-1 HARQ-ACK codebook includes HARQ-ACK information corresponding to PDSCH reception(s) scheduled before the UL grant</w:t>
            </w:r>
            <w:r>
              <w:rPr>
                <w:rFonts w:asciiTheme="majorHAnsi" w:hAnsiTheme="majorHAnsi" w:cstheme="majorHAnsi"/>
                <w:szCs w:val="18"/>
                <w:lang w:val="en-US"/>
              </w:rPr>
              <w:t>.</w:t>
            </w:r>
          </w:p>
          <w:p w14:paraId="621E061E" w14:textId="77777777" w:rsidR="00114CE7" w:rsidRPr="00B96239" w:rsidRDefault="00114CE7" w:rsidP="009B4FEA">
            <w:pPr>
              <w:pStyle w:val="TAL"/>
              <w:rPr>
                <w:rFonts w:asciiTheme="majorHAnsi" w:hAnsiTheme="majorHAnsi" w:cstheme="majorHAnsi"/>
                <w:szCs w:val="18"/>
              </w:rPr>
            </w:pPr>
            <w:r w:rsidRPr="00DF6A70">
              <w:rPr>
                <w:rFonts w:asciiTheme="majorHAnsi" w:hAnsiTheme="majorHAnsi" w:cstheme="majorHAnsi"/>
                <w:szCs w:val="18"/>
              </w:rPr>
              <w:t>.</w:t>
            </w:r>
          </w:p>
        </w:tc>
      </w:tr>
      <w:tr w:rsidR="00114CE7" w:rsidRPr="00B96239" w14:paraId="62A1BD31" w14:textId="77777777" w:rsidTr="009B4F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682120" w14:textId="77777777" w:rsidR="00114CE7" w:rsidRPr="00B96239" w:rsidRDefault="00114CE7" w:rsidP="009B4FEA">
            <w:pPr>
              <w:pStyle w:val="TAL"/>
              <w:rPr>
                <w:rFonts w:eastAsia="MS Mincho" w:cs="Arial"/>
                <w:szCs w:val="18"/>
                <w:lang w:val="en-US" w:eastAsia="ja-JP"/>
              </w:rPr>
            </w:pPr>
            <w:r w:rsidRPr="00B96239">
              <w:rPr>
                <w:rFonts w:cs="Arial"/>
                <w:szCs w:val="18"/>
                <w:lang w:eastAsia="ja-JP"/>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B894A" w14:textId="77777777" w:rsidR="00114CE7" w:rsidRPr="00B96239" w:rsidRDefault="00114CE7" w:rsidP="009B4FEA">
            <w:pPr>
              <w:pStyle w:val="TAL"/>
              <w:rPr>
                <w:rFonts w:eastAsia="MS Mincho" w:cs="Arial"/>
                <w:szCs w:val="18"/>
              </w:rPr>
            </w:pPr>
            <w:r w:rsidRPr="00B96239">
              <w:rPr>
                <w:rFonts w:cs="Arial"/>
                <w:szCs w:val="18"/>
              </w:rPr>
              <w:t xml:space="preserve">Multiplexing Type-2 HARQ-ACK codebook </w:t>
            </w:r>
            <w:ins w:id="214" w:author="Author">
              <w:r>
                <w:rPr>
                  <w:rFonts w:cs="Arial"/>
                  <w:szCs w:val="18"/>
                </w:rPr>
                <w:t xml:space="preserve">in a PUSCH </w:t>
              </w:r>
            </w:ins>
            <w:r w:rsidRPr="00B96239">
              <w:rPr>
                <w:rFonts w:cs="Arial"/>
                <w:szCs w:val="18"/>
              </w:rPr>
              <w:t>for PDSCH schedul</w:t>
            </w:r>
            <w:ins w:id="215" w:author="Author">
              <w:r>
                <w:rPr>
                  <w:rFonts w:cs="Arial"/>
                  <w:szCs w:val="18"/>
                </w:rPr>
                <w:t>ed</w:t>
              </w:r>
            </w:ins>
            <w:del w:id="216" w:author="Author">
              <w:r w:rsidRPr="00B96239" w:rsidDel="009417CD">
                <w:rPr>
                  <w:rFonts w:cs="Arial"/>
                  <w:szCs w:val="18"/>
                </w:rPr>
                <w:delText>ing</w:delText>
              </w:r>
            </w:del>
            <w:r w:rsidRPr="00B96239">
              <w:rPr>
                <w:rFonts w:cs="Arial"/>
                <w:szCs w:val="18"/>
              </w:rPr>
              <w:t xml:space="preserve"> after UL grant</w:t>
            </w:r>
            <w:del w:id="217" w:author="Author">
              <w:r w:rsidRPr="00B96239" w:rsidDel="009417CD">
                <w:rPr>
                  <w:rFonts w:cs="Arial"/>
                  <w:szCs w:val="18"/>
                </w:rPr>
                <w:delText xml:space="preserve"> on PUSCH</w:delText>
              </w:r>
            </w:del>
          </w:p>
        </w:tc>
        <w:tc>
          <w:tcPr>
            <w:tcW w:w="2749" w:type="dxa"/>
            <w:tcBorders>
              <w:top w:val="single" w:sz="4" w:space="0" w:color="auto"/>
              <w:left w:val="single" w:sz="4" w:space="0" w:color="auto"/>
              <w:bottom w:val="single" w:sz="4" w:space="0" w:color="auto"/>
              <w:right w:val="single" w:sz="4" w:space="0" w:color="auto"/>
            </w:tcBorders>
            <w:shd w:val="clear" w:color="auto" w:fill="auto"/>
          </w:tcPr>
          <w:p w14:paraId="305EAC5B" w14:textId="77777777" w:rsidR="00114CE7" w:rsidRPr="00B96239" w:rsidRDefault="00114CE7" w:rsidP="009B4FEA">
            <w:pPr>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06FC0C" w14:textId="77777777" w:rsidR="00114CE7" w:rsidRPr="00B96239" w:rsidRDefault="00114CE7" w:rsidP="009B4FEA">
            <w:pPr>
              <w:pStyle w:val="TAL"/>
              <w:rPr>
                <w:rFonts w:eastAsia="MS Mincho" w:cs="Arial"/>
                <w:szCs w:val="18"/>
                <w:lang w:eastAsia="ja-JP"/>
              </w:rPr>
            </w:pPr>
            <w:del w:id="218" w:author="Author">
              <w:r w:rsidRPr="00B96239" w:rsidDel="007F5B62">
                <w:rPr>
                  <w:rFonts w:cs="Arial"/>
                  <w:szCs w:val="18"/>
                  <w:lang w:eastAsia="ja-JP"/>
                </w:rPr>
                <w:delText xml:space="preserve">4-1, </w:delText>
              </w:r>
            </w:del>
            <w:r w:rsidRPr="00B96239">
              <w:rPr>
                <w:rFonts w:cs="Arial"/>
                <w:szCs w:val="18"/>
                <w:lang w:eastAsia="ja-JP"/>
              </w:rPr>
              <w:t>4-10, one of {5-17, 11-5</w:t>
            </w:r>
            <w:del w:id="219" w:author="Author">
              <w:r w:rsidRPr="00B96239" w:rsidDel="007F5B62">
                <w:rPr>
                  <w:rFonts w:cs="Arial"/>
                  <w:szCs w:val="18"/>
                  <w:lang w:eastAsia="ja-JP"/>
                </w:rPr>
                <w:delText>, 11-6</w:delText>
              </w:r>
            </w:del>
            <w:r w:rsidRPr="00B96239">
              <w:rPr>
                <w:rFonts w:cs="Arial"/>
                <w:szCs w:val="18"/>
                <w:lang w:eastAsia="ja-JP"/>
              </w:rPr>
              <w:t>}</w:t>
            </w: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16001BCC" w14:textId="77777777" w:rsidR="00114CE7" w:rsidRPr="001215E3" w:rsidRDefault="00114CE7" w:rsidP="009B4FEA">
            <w:pPr>
              <w:pStyle w:val="TAL"/>
              <w:rPr>
                <w:rFonts w:asciiTheme="majorHAnsi" w:hAnsiTheme="majorHAnsi" w:cstheme="majorHAnsi"/>
                <w:szCs w:val="18"/>
                <w:lang w:val="en-US"/>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Pr>
                <w:rFonts w:asciiTheme="majorHAnsi" w:hAnsiTheme="majorHAnsi" w:cstheme="majorHAnsi"/>
                <w:szCs w:val="18"/>
              </w:rPr>
              <w: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w:t>
            </w:r>
            <w:r>
              <w:rPr>
                <w:rFonts w:asciiTheme="majorHAnsi" w:hAnsiTheme="majorHAnsi" w:cstheme="majorHAnsi"/>
                <w:color w:val="FF0000"/>
                <w:szCs w:val="18"/>
                <w:u w:val="single"/>
                <w:lang w:val="en-US"/>
              </w:rPr>
              <w:t>2</w:t>
            </w:r>
            <w:r w:rsidRPr="00994A4B">
              <w:rPr>
                <w:rFonts w:asciiTheme="majorHAnsi" w:hAnsiTheme="majorHAnsi" w:cstheme="majorHAnsi"/>
                <w:color w:val="FF0000"/>
                <w:szCs w:val="18"/>
                <w:u w:val="single"/>
                <w:lang w:val="en-US"/>
              </w:rPr>
              <w:t xml:space="preserve"> HARQ-ACK codebook includes HARQ-ACK information corresponding to PDSCH reception(s) scheduled before the UL grant</w:t>
            </w:r>
            <w:r>
              <w:rPr>
                <w:rFonts w:asciiTheme="majorHAnsi" w:hAnsiTheme="majorHAnsi" w:cstheme="majorHAnsi"/>
                <w:szCs w:val="18"/>
                <w:lang w:val="en-US"/>
              </w:rPr>
              <w:t>.</w:t>
            </w:r>
          </w:p>
          <w:p w14:paraId="1D3726DF" w14:textId="77777777" w:rsidR="00114CE7" w:rsidRPr="00994A4B" w:rsidRDefault="00114CE7" w:rsidP="009B4FEA">
            <w:pPr>
              <w:pStyle w:val="TAL"/>
              <w:rPr>
                <w:rFonts w:asciiTheme="majorHAnsi" w:hAnsiTheme="majorHAnsi" w:cstheme="majorHAnsi"/>
                <w:szCs w:val="18"/>
                <w:lang w:val="en-US"/>
              </w:rPr>
            </w:pPr>
          </w:p>
          <w:p w14:paraId="67DAF09B" w14:textId="77777777" w:rsidR="00114CE7" w:rsidRDefault="00114CE7" w:rsidP="009B4FEA">
            <w:pPr>
              <w:pStyle w:val="TAL"/>
              <w:rPr>
                <w:rFonts w:asciiTheme="majorHAnsi" w:hAnsiTheme="majorHAnsi" w:cstheme="majorHAnsi"/>
                <w:szCs w:val="18"/>
              </w:rPr>
            </w:pPr>
          </w:p>
          <w:p w14:paraId="554D61F8" w14:textId="77777777" w:rsidR="00114CE7" w:rsidRPr="001215E3" w:rsidRDefault="00114CE7" w:rsidP="009B4FEA">
            <w:pPr>
              <w:pStyle w:val="TAL"/>
              <w:rPr>
                <w:rFonts w:asciiTheme="majorHAnsi" w:hAnsiTheme="majorHAnsi" w:cstheme="majorHAnsi"/>
                <w:szCs w:val="18"/>
                <w:lang w:val="en-US"/>
              </w:rPr>
            </w:pPr>
            <w:r w:rsidRPr="00DF6A70">
              <w:rPr>
                <w:rFonts w:asciiTheme="majorHAnsi" w:hAnsiTheme="majorHAnsi" w:cstheme="majorHAnsi"/>
                <w:szCs w:val="18"/>
              </w:rPr>
              <w:t>UE does not expect to determine a</w:t>
            </w:r>
            <w:r>
              <w:rPr>
                <w:rFonts w:asciiTheme="majorHAnsi" w:hAnsiTheme="majorHAnsi" w:cstheme="majorHAnsi"/>
                <w:szCs w:val="18"/>
                <w:lang w:val="en-US"/>
              </w:rPr>
              <w:t xml:space="preserve"> </w:t>
            </w:r>
            <w:r w:rsidRPr="0051753C">
              <w:rPr>
                <w:rFonts w:asciiTheme="majorHAnsi" w:hAnsiTheme="majorHAnsi" w:cstheme="majorHAnsi"/>
                <w:strike/>
                <w:color w:val="FF0000"/>
                <w:szCs w:val="18"/>
                <w:lang w:val="en-US"/>
              </w:rPr>
              <w:t>different</w:t>
            </w:r>
            <w:r w:rsidRPr="00095138">
              <w:rPr>
                <w:rFonts w:asciiTheme="majorHAnsi" w:hAnsiTheme="majorHAnsi" w:cstheme="majorHAnsi"/>
                <w:szCs w:val="18"/>
              </w:rPr>
              <w:t xml:space="preserve"> </w:t>
            </w:r>
            <w:r w:rsidRPr="00822EBB">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822EBB">
              <w:rPr>
                <w:rFonts w:asciiTheme="majorHAnsi" w:hAnsiTheme="majorHAnsi" w:cstheme="majorHAnsi"/>
                <w:strike/>
                <w:color w:val="FF0000"/>
                <w:szCs w:val="18"/>
                <w:shd w:val="clear" w:color="auto" w:fill="FFFF00"/>
              </w:rPr>
              <w:t>]</w:t>
            </w:r>
            <w:r>
              <w:rPr>
                <w:rFonts w:asciiTheme="majorHAnsi" w:hAnsiTheme="majorHAnsi" w:cstheme="majorHAnsi"/>
                <w:szCs w:val="18"/>
                <w:lang w:val="en-US"/>
              </w:rPr>
              <w:t xml:space="preserve"> </w:t>
            </w:r>
            <w:r w:rsidRPr="00DF6A70">
              <w:rPr>
                <w:rFonts w:asciiTheme="majorHAnsi" w:hAnsiTheme="majorHAnsi" w:cstheme="majorHAnsi"/>
                <w:szCs w:val="18"/>
              </w:rPr>
              <w:t>in a slot</w:t>
            </w:r>
            <w:r>
              <w:rPr>
                <w:rFonts w:asciiTheme="majorHAnsi" w:hAnsiTheme="majorHAnsi" w:cstheme="majorHAnsi"/>
                <w:szCs w:val="18"/>
                <w:lang w:val="en-US"/>
              </w:rPr>
              <w:t xml:space="preserve"> </w:t>
            </w:r>
            <w:r w:rsidRPr="0051753C">
              <w:rPr>
                <w:rFonts w:asciiTheme="majorHAnsi" w:hAnsiTheme="majorHAnsi" w:cstheme="majorHAnsi"/>
                <w:color w:val="FF0000"/>
                <w:szCs w:val="18"/>
                <w:u w:val="single"/>
                <w:lang w:val="en-US"/>
              </w:rPr>
              <w:t>with a different time allocation</w:t>
            </w:r>
            <w:r w:rsidRPr="0051753C">
              <w:rPr>
                <w:rFonts w:asciiTheme="majorHAnsi" w:hAnsiTheme="majorHAnsi" w:cstheme="majorHAnsi"/>
                <w:color w:val="FF0000"/>
                <w:szCs w:val="18"/>
                <w:lang w:val="en-US"/>
              </w:rPr>
              <w:t xml:space="preserve"> </w:t>
            </w:r>
            <w:r w:rsidRPr="00DF6A70">
              <w:rPr>
                <w:rFonts w:asciiTheme="majorHAnsi" w:hAnsiTheme="majorHAnsi" w:cstheme="majorHAnsi"/>
                <w:szCs w:val="18"/>
              </w:rPr>
              <w:t xml:space="preserve">from the </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w:t>
            </w:r>
            <w:r>
              <w:rPr>
                <w:rFonts w:asciiTheme="majorHAnsi" w:hAnsiTheme="majorHAnsi" w:cstheme="majorHAnsi"/>
                <w:color w:val="FF0000"/>
                <w:szCs w:val="18"/>
                <w:u w:val="single"/>
                <w:lang w:val="en-US"/>
              </w:rPr>
              <w:t>2</w:t>
            </w:r>
            <w:r w:rsidRPr="00994A4B">
              <w:rPr>
                <w:rFonts w:asciiTheme="majorHAnsi" w:hAnsiTheme="majorHAnsi" w:cstheme="majorHAnsi"/>
                <w:color w:val="FF0000"/>
                <w:szCs w:val="18"/>
                <w:u w:val="single"/>
                <w:lang w:val="en-US"/>
              </w:rPr>
              <w:t xml:space="preserve"> HARQ-ACK codebook includes HARQ-ACK information corresponding to PDSCH reception(s) scheduled before the UL grant</w:t>
            </w:r>
            <w:r>
              <w:rPr>
                <w:rFonts w:asciiTheme="majorHAnsi" w:hAnsiTheme="majorHAnsi" w:cstheme="majorHAnsi"/>
                <w:szCs w:val="18"/>
                <w:lang w:val="en-US"/>
              </w:rPr>
              <w:t>.</w:t>
            </w:r>
          </w:p>
          <w:p w14:paraId="14B44402" w14:textId="77777777" w:rsidR="00114CE7" w:rsidRPr="00B96239" w:rsidRDefault="00114CE7" w:rsidP="009B4FEA">
            <w:pPr>
              <w:pStyle w:val="TAL"/>
              <w:rPr>
                <w:rFonts w:asciiTheme="majorHAnsi" w:hAnsiTheme="majorHAnsi" w:cstheme="majorHAnsi"/>
                <w:szCs w:val="18"/>
              </w:rPr>
            </w:pPr>
          </w:p>
        </w:tc>
      </w:tr>
      <w:tr w:rsidR="00114CE7" w:rsidRPr="00B96239" w14:paraId="19E6DFFF" w14:textId="77777777" w:rsidTr="009B4F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3F10A" w14:textId="77777777" w:rsidR="00114CE7" w:rsidRPr="00B96239" w:rsidRDefault="00114CE7" w:rsidP="009B4FEA">
            <w:pPr>
              <w:pStyle w:val="TAL"/>
              <w:rPr>
                <w:rFonts w:eastAsia="MS Mincho" w:cs="Arial"/>
                <w:szCs w:val="18"/>
                <w:lang w:val="en-US" w:eastAsia="ja-JP"/>
              </w:rPr>
            </w:pPr>
            <w:r w:rsidRPr="00B96239">
              <w:rPr>
                <w:rFonts w:cs="Arial"/>
                <w:szCs w:val="18"/>
                <w:lang w:eastAsia="ja-JP"/>
              </w:rPr>
              <w:lastRenderedPageBreak/>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31095" w14:textId="77777777" w:rsidR="00114CE7" w:rsidRPr="00B96239" w:rsidRDefault="00114CE7" w:rsidP="009B4FEA">
            <w:pPr>
              <w:pStyle w:val="TAL"/>
              <w:rPr>
                <w:rFonts w:eastAsia="MS Mincho" w:cs="Arial"/>
                <w:szCs w:val="18"/>
              </w:rPr>
            </w:pPr>
            <w:r w:rsidRPr="00B96239">
              <w:rPr>
                <w:rFonts w:cs="Arial"/>
                <w:szCs w:val="18"/>
              </w:rPr>
              <w:t>Multiplexing Type-3 HARQ-ACK codebook</w:t>
            </w:r>
            <w:ins w:id="220" w:author="Author">
              <w:r>
                <w:rPr>
                  <w:rFonts w:cs="Arial"/>
                  <w:szCs w:val="18"/>
                </w:rPr>
                <w:t xml:space="preserve"> in a PUSCH</w:t>
              </w:r>
            </w:ins>
            <w:r w:rsidRPr="00B96239">
              <w:rPr>
                <w:rFonts w:cs="Arial"/>
                <w:szCs w:val="18"/>
              </w:rPr>
              <w:t xml:space="preserve"> for PDSCH schedul</w:t>
            </w:r>
            <w:ins w:id="221" w:author="Author">
              <w:r>
                <w:rPr>
                  <w:rFonts w:cs="Arial"/>
                  <w:szCs w:val="18"/>
                </w:rPr>
                <w:t>ed</w:t>
              </w:r>
            </w:ins>
            <w:del w:id="222" w:author="Author">
              <w:r w:rsidRPr="00B96239" w:rsidDel="00E72A70">
                <w:rPr>
                  <w:rFonts w:cs="Arial"/>
                  <w:szCs w:val="18"/>
                </w:rPr>
                <w:delText>ing</w:delText>
              </w:r>
            </w:del>
            <w:r w:rsidRPr="00B96239">
              <w:rPr>
                <w:rFonts w:cs="Arial"/>
                <w:szCs w:val="18"/>
              </w:rPr>
              <w:t xml:space="preserve"> after UL grant</w:t>
            </w:r>
            <w:del w:id="223" w:author="Author">
              <w:r w:rsidRPr="00B96239" w:rsidDel="00E72A70">
                <w:rPr>
                  <w:rFonts w:cs="Arial"/>
                  <w:szCs w:val="18"/>
                </w:rPr>
                <w:delText xml:space="preserve"> on PUSCH</w:delText>
              </w:r>
            </w:del>
          </w:p>
        </w:tc>
        <w:tc>
          <w:tcPr>
            <w:tcW w:w="2749" w:type="dxa"/>
            <w:tcBorders>
              <w:top w:val="single" w:sz="4" w:space="0" w:color="auto"/>
              <w:left w:val="single" w:sz="4" w:space="0" w:color="auto"/>
              <w:bottom w:val="single" w:sz="4" w:space="0" w:color="auto"/>
              <w:right w:val="single" w:sz="4" w:space="0" w:color="auto"/>
            </w:tcBorders>
            <w:shd w:val="clear" w:color="auto" w:fill="auto"/>
          </w:tcPr>
          <w:p w14:paraId="1ABFF906" w14:textId="77777777" w:rsidR="00114CE7" w:rsidRPr="00B96239" w:rsidRDefault="00114CE7" w:rsidP="009B4FEA">
            <w:pPr>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C12D4D" w14:textId="77777777" w:rsidR="00114CE7" w:rsidRPr="00B96239" w:rsidRDefault="00114CE7" w:rsidP="009B4FEA">
            <w:pPr>
              <w:pStyle w:val="TAL"/>
              <w:rPr>
                <w:rFonts w:eastAsia="MS Mincho" w:cs="Arial"/>
                <w:szCs w:val="18"/>
                <w:lang w:eastAsia="ja-JP"/>
              </w:rPr>
            </w:pPr>
            <w:del w:id="224" w:author="Author">
              <w:r w:rsidRPr="00B96239" w:rsidDel="007635CF">
                <w:rPr>
                  <w:rFonts w:cs="Arial"/>
                  <w:szCs w:val="18"/>
                  <w:lang w:eastAsia="ja-JP"/>
                </w:rPr>
                <w:delText xml:space="preserve">4-1, </w:delText>
              </w:r>
            </w:del>
            <w:r w:rsidRPr="00B96239">
              <w:rPr>
                <w:rFonts w:cs="Arial"/>
                <w:szCs w:val="18"/>
                <w:lang w:eastAsia="ja-JP"/>
              </w:rPr>
              <w:t>10-16, one of {5-17, 11-5</w:t>
            </w:r>
            <w:del w:id="225" w:author="Author">
              <w:r w:rsidRPr="00B96239" w:rsidDel="007635CF">
                <w:rPr>
                  <w:rFonts w:cs="Arial"/>
                  <w:szCs w:val="18"/>
                  <w:lang w:eastAsia="ja-JP"/>
                </w:rPr>
                <w:delText>, 11-6</w:delText>
              </w:r>
            </w:del>
            <w:r w:rsidRPr="00B96239">
              <w:rPr>
                <w:rFonts w:cs="Arial"/>
                <w:szCs w:val="18"/>
                <w:lang w:eastAsia="ja-JP"/>
              </w:rPr>
              <w:t>}</w:t>
            </w: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7AF3BFCE" w14:textId="77777777" w:rsidR="00114CE7" w:rsidRPr="001215E3" w:rsidRDefault="00114CE7" w:rsidP="009B4FEA">
            <w:pPr>
              <w:pStyle w:val="TAL"/>
              <w:rPr>
                <w:rFonts w:asciiTheme="majorHAnsi" w:hAnsiTheme="majorHAnsi" w:cstheme="majorHAnsi"/>
                <w:szCs w:val="18"/>
                <w:lang w:val="en-US"/>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Pr>
                <w:rFonts w:asciiTheme="majorHAnsi" w:hAnsiTheme="majorHAnsi" w:cstheme="majorHAnsi"/>
                <w:szCs w:val="18"/>
              </w:rPr>
              <w: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w:t>
            </w:r>
            <w:r>
              <w:rPr>
                <w:rFonts w:asciiTheme="majorHAnsi" w:hAnsiTheme="majorHAnsi" w:cstheme="majorHAnsi"/>
                <w:color w:val="FF0000"/>
                <w:szCs w:val="18"/>
                <w:u w:val="single"/>
                <w:lang w:val="en-US"/>
              </w:rPr>
              <w:t>3</w:t>
            </w:r>
            <w:r w:rsidRPr="00994A4B">
              <w:rPr>
                <w:rFonts w:asciiTheme="majorHAnsi" w:hAnsiTheme="majorHAnsi" w:cstheme="majorHAnsi"/>
                <w:color w:val="FF0000"/>
                <w:szCs w:val="18"/>
                <w:u w:val="single"/>
                <w:lang w:val="en-US"/>
              </w:rPr>
              <w:t xml:space="preserve"> HARQ-ACK codebook includes HARQ-ACK information corresponding to PDSCH reception(s) scheduled before the UL grant</w:t>
            </w:r>
            <w:r>
              <w:rPr>
                <w:rFonts w:asciiTheme="majorHAnsi" w:hAnsiTheme="majorHAnsi" w:cstheme="majorHAnsi"/>
                <w:szCs w:val="18"/>
                <w:lang w:val="en-US"/>
              </w:rPr>
              <w:t>.</w:t>
            </w:r>
          </w:p>
          <w:p w14:paraId="7412440F" w14:textId="77777777" w:rsidR="00114CE7" w:rsidRPr="00994A4B" w:rsidRDefault="00114CE7" w:rsidP="009B4FEA">
            <w:pPr>
              <w:pStyle w:val="TAL"/>
              <w:rPr>
                <w:rFonts w:asciiTheme="majorHAnsi" w:hAnsiTheme="majorHAnsi" w:cstheme="majorHAnsi"/>
                <w:szCs w:val="18"/>
                <w:lang w:val="en-US"/>
              </w:rPr>
            </w:pPr>
          </w:p>
          <w:p w14:paraId="7BC9E7F6" w14:textId="77777777" w:rsidR="00114CE7" w:rsidRDefault="00114CE7" w:rsidP="009B4FEA">
            <w:pPr>
              <w:pStyle w:val="TAL"/>
              <w:rPr>
                <w:rFonts w:asciiTheme="majorHAnsi" w:hAnsiTheme="majorHAnsi" w:cstheme="majorHAnsi"/>
                <w:szCs w:val="18"/>
              </w:rPr>
            </w:pPr>
          </w:p>
          <w:p w14:paraId="0BD4B398" w14:textId="77777777" w:rsidR="00114CE7" w:rsidRPr="001215E3" w:rsidRDefault="00114CE7" w:rsidP="009B4FEA">
            <w:pPr>
              <w:pStyle w:val="TAL"/>
              <w:rPr>
                <w:rFonts w:asciiTheme="majorHAnsi" w:hAnsiTheme="majorHAnsi" w:cstheme="majorHAnsi"/>
                <w:szCs w:val="18"/>
                <w:lang w:val="en-US"/>
              </w:rPr>
            </w:pPr>
            <w:r w:rsidRPr="00DF6A70">
              <w:rPr>
                <w:rFonts w:asciiTheme="majorHAnsi" w:hAnsiTheme="majorHAnsi" w:cstheme="majorHAnsi"/>
                <w:szCs w:val="18"/>
              </w:rPr>
              <w:t>UE does not expect to determine a</w:t>
            </w:r>
            <w:r>
              <w:rPr>
                <w:rFonts w:asciiTheme="majorHAnsi" w:hAnsiTheme="majorHAnsi" w:cstheme="majorHAnsi"/>
                <w:szCs w:val="18"/>
                <w:lang w:val="en-US"/>
              </w:rPr>
              <w:t xml:space="preserve"> </w:t>
            </w:r>
            <w:r w:rsidRPr="0051753C">
              <w:rPr>
                <w:rFonts w:asciiTheme="majorHAnsi" w:hAnsiTheme="majorHAnsi" w:cstheme="majorHAnsi"/>
                <w:strike/>
                <w:color w:val="FF0000"/>
                <w:szCs w:val="18"/>
                <w:lang w:val="en-US"/>
              </w:rPr>
              <w:t>different</w:t>
            </w:r>
            <w:r w:rsidRPr="00095138">
              <w:rPr>
                <w:rFonts w:asciiTheme="majorHAnsi" w:hAnsiTheme="majorHAnsi" w:cstheme="majorHAnsi"/>
                <w:szCs w:val="18"/>
              </w:rPr>
              <w:t xml:space="preserve"> </w:t>
            </w:r>
            <w:r w:rsidRPr="00822EBB">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822EBB">
              <w:rPr>
                <w:rFonts w:asciiTheme="majorHAnsi" w:hAnsiTheme="majorHAnsi" w:cstheme="majorHAnsi"/>
                <w:strike/>
                <w:color w:val="FF0000"/>
                <w:szCs w:val="18"/>
                <w:shd w:val="clear" w:color="auto" w:fill="FFFF00"/>
              </w:rPr>
              <w:t>]</w:t>
            </w:r>
            <w:r>
              <w:rPr>
                <w:rFonts w:asciiTheme="majorHAnsi" w:hAnsiTheme="majorHAnsi" w:cstheme="majorHAnsi"/>
                <w:szCs w:val="18"/>
                <w:lang w:val="en-US"/>
              </w:rPr>
              <w:t xml:space="preserve"> </w:t>
            </w:r>
            <w:r w:rsidRPr="00DF6A70">
              <w:rPr>
                <w:rFonts w:asciiTheme="majorHAnsi" w:hAnsiTheme="majorHAnsi" w:cstheme="majorHAnsi"/>
                <w:szCs w:val="18"/>
              </w:rPr>
              <w:t>in a slot</w:t>
            </w:r>
            <w:r>
              <w:rPr>
                <w:rFonts w:asciiTheme="majorHAnsi" w:hAnsiTheme="majorHAnsi" w:cstheme="majorHAnsi"/>
                <w:szCs w:val="18"/>
                <w:lang w:val="en-US"/>
              </w:rPr>
              <w:t xml:space="preserve"> </w:t>
            </w:r>
            <w:r w:rsidRPr="0051753C">
              <w:rPr>
                <w:rFonts w:asciiTheme="majorHAnsi" w:hAnsiTheme="majorHAnsi" w:cstheme="majorHAnsi"/>
                <w:color w:val="FF0000"/>
                <w:szCs w:val="18"/>
                <w:u w:val="single"/>
                <w:lang w:val="en-US"/>
              </w:rPr>
              <w:t>with a different time allocation</w:t>
            </w:r>
            <w:r w:rsidRPr="0051753C">
              <w:rPr>
                <w:rFonts w:asciiTheme="majorHAnsi" w:hAnsiTheme="majorHAnsi" w:cstheme="majorHAnsi"/>
                <w:color w:val="FF0000"/>
                <w:szCs w:val="18"/>
                <w:lang w:val="en-US"/>
              </w:rPr>
              <w:t xml:space="preserve"> </w:t>
            </w:r>
            <w:r w:rsidRPr="00DF6A70">
              <w:rPr>
                <w:rFonts w:asciiTheme="majorHAnsi" w:hAnsiTheme="majorHAnsi" w:cstheme="majorHAnsi"/>
                <w:szCs w:val="18"/>
              </w:rPr>
              <w:t xml:space="preserve">from the </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w:t>
            </w:r>
            <w:r>
              <w:rPr>
                <w:rFonts w:asciiTheme="majorHAnsi" w:hAnsiTheme="majorHAnsi" w:cstheme="majorHAnsi"/>
                <w:color w:val="FF0000"/>
                <w:szCs w:val="18"/>
                <w:u w:val="single"/>
                <w:lang w:val="en-US"/>
              </w:rPr>
              <w:t>3</w:t>
            </w:r>
            <w:r w:rsidRPr="00994A4B">
              <w:rPr>
                <w:rFonts w:asciiTheme="majorHAnsi" w:hAnsiTheme="majorHAnsi" w:cstheme="majorHAnsi"/>
                <w:color w:val="FF0000"/>
                <w:szCs w:val="18"/>
                <w:u w:val="single"/>
                <w:lang w:val="en-US"/>
              </w:rPr>
              <w:t xml:space="preserve"> HARQ-ACK codebook includes HARQ-ACK information corresponding to PDSCH reception(s) scheduled before the UL grant</w:t>
            </w:r>
            <w:r>
              <w:rPr>
                <w:rFonts w:asciiTheme="majorHAnsi" w:hAnsiTheme="majorHAnsi" w:cstheme="majorHAnsi"/>
                <w:szCs w:val="18"/>
                <w:lang w:val="en-US"/>
              </w:rPr>
              <w:t>.</w:t>
            </w:r>
          </w:p>
          <w:p w14:paraId="79FA7EFE" w14:textId="77777777" w:rsidR="00114CE7" w:rsidRPr="00B96239" w:rsidRDefault="00114CE7" w:rsidP="009B4FEA">
            <w:pPr>
              <w:pStyle w:val="TAL"/>
              <w:rPr>
                <w:rFonts w:asciiTheme="majorHAnsi" w:hAnsiTheme="majorHAnsi" w:cstheme="majorHAnsi"/>
                <w:szCs w:val="18"/>
              </w:rPr>
            </w:pPr>
          </w:p>
        </w:tc>
      </w:tr>
      <w:tr w:rsidR="00114CE7" w:rsidRPr="00B96239" w14:paraId="071AF3AB" w14:textId="77777777" w:rsidTr="009B4F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2BE7B8" w14:textId="77777777" w:rsidR="00114CE7" w:rsidRPr="00B96239" w:rsidRDefault="00114CE7" w:rsidP="009B4FEA">
            <w:pPr>
              <w:pStyle w:val="TAL"/>
              <w:rPr>
                <w:rFonts w:eastAsia="MS Mincho" w:cs="Arial"/>
                <w:szCs w:val="18"/>
                <w:lang w:val="en-US" w:eastAsia="ja-JP"/>
              </w:rPr>
            </w:pPr>
            <w:r w:rsidRPr="00B96239">
              <w:rPr>
                <w:rFonts w:cs="Arial"/>
                <w:szCs w:val="18"/>
                <w:lang w:eastAsia="ja-JP"/>
              </w:rPr>
              <w:t>55-4d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54C85" w14:textId="77777777" w:rsidR="00114CE7" w:rsidRPr="00B96239" w:rsidRDefault="00114CE7" w:rsidP="009B4FEA">
            <w:pPr>
              <w:pStyle w:val="TAL"/>
              <w:rPr>
                <w:rFonts w:eastAsia="MS Mincho" w:cs="Arial"/>
                <w:szCs w:val="18"/>
              </w:rPr>
            </w:pPr>
            <w:r w:rsidRPr="00B96239">
              <w:rPr>
                <w:rFonts w:cs="Arial"/>
                <w:szCs w:val="18"/>
              </w:rPr>
              <w:t>Determining a different PUCCH resource to transmit HARQ-ACK for PDSCH scheduled after UL grant</w:t>
            </w:r>
          </w:p>
        </w:tc>
        <w:tc>
          <w:tcPr>
            <w:tcW w:w="2749" w:type="dxa"/>
            <w:tcBorders>
              <w:top w:val="single" w:sz="4" w:space="0" w:color="auto"/>
              <w:left w:val="single" w:sz="4" w:space="0" w:color="auto"/>
              <w:bottom w:val="single" w:sz="4" w:space="0" w:color="auto"/>
              <w:right w:val="single" w:sz="4" w:space="0" w:color="auto"/>
            </w:tcBorders>
            <w:shd w:val="clear" w:color="auto" w:fill="auto"/>
          </w:tcPr>
          <w:p w14:paraId="2D355984" w14:textId="77777777" w:rsidR="00114CE7" w:rsidRPr="00B96239" w:rsidRDefault="00114CE7" w:rsidP="009B4FEA">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 xml:space="preserve">1. Support determining a </w:t>
            </w:r>
            <w:r w:rsidRPr="003E58B7">
              <w:rPr>
                <w:rFonts w:ascii="Arial" w:hAnsi="Arial" w:cs="Arial"/>
                <w:strike/>
                <w:color w:val="FF0000"/>
                <w:sz w:val="18"/>
                <w:szCs w:val="18"/>
              </w:rPr>
              <w:t xml:space="preserve">different </w:t>
            </w:r>
            <w:r w:rsidRPr="00B96239">
              <w:rPr>
                <w:rFonts w:ascii="Arial" w:hAnsi="Arial" w:cs="Arial"/>
                <w:sz w:val="18"/>
                <w:szCs w:val="18"/>
              </w:rPr>
              <w:t xml:space="preserve">PUCCH resource in a slot </w:t>
            </w:r>
            <w:r w:rsidRPr="006B30ED">
              <w:rPr>
                <w:rFonts w:ascii="Arial" w:hAnsi="Arial" w:cs="Arial"/>
                <w:color w:val="FF0000"/>
                <w:sz w:val="18"/>
                <w:szCs w:val="18"/>
                <w:u w:val="single"/>
              </w:rPr>
              <w:t>with a different time allocation</w:t>
            </w:r>
            <w:r w:rsidRPr="006B30ED">
              <w:rPr>
                <w:rFonts w:ascii="Arial" w:hAnsi="Arial" w:cs="Arial"/>
                <w:color w:val="FF0000"/>
                <w:sz w:val="18"/>
                <w:szCs w:val="18"/>
              </w:rPr>
              <w:t xml:space="preserve"> </w:t>
            </w:r>
            <w:r w:rsidRPr="00B96239">
              <w:rPr>
                <w:rFonts w:ascii="Arial" w:hAnsi="Arial" w:cs="Arial"/>
                <w:sz w:val="18"/>
                <w:szCs w:val="18"/>
              </w:rPr>
              <w:t>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B7F691" w14:textId="77777777" w:rsidR="00114CE7" w:rsidRPr="00B96239" w:rsidRDefault="00114CE7" w:rsidP="009B4FEA">
            <w:pPr>
              <w:pStyle w:val="TAL"/>
              <w:rPr>
                <w:rFonts w:eastAsia="MS Mincho" w:cs="Arial"/>
                <w:szCs w:val="18"/>
                <w:lang w:eastAsia="ja-JP"/>
              </w:rPr>
            </w:pPr>
            <w:r>
              <w:t>O</w:t>
            </w:r>
            <w:r w:rsidRPr="007D3344">
              <w:rPr>
                <w:rFonts w:cs="Arial"/>
                <w:szCs w:val="18"/>
                <w:lang w:eastAsia="ja-JP"/>
              </w:rPr>
              <w:t>ne of {FG 55-4a, 55-4b, 55-4c}</w:t>
            </w: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167AFBCF" w14:textId="77777777" w:rsidR="00114CE7" w:rsidRPr="00B96239" w:rsidRDefault="00114CE7" w:rsidP="009B4FEA">
            <w:pPr>
              <w:pStyle w:val="TAL"/>
              <w:rPr>
                <w:rFonts w:asciiTheme="majorHAnsi" w:hAnsiTheme="majorHAnsi" w:cstheme="majorHAnsi"/>
                <w:szCs w:val="18"/>
              </w:rPr>
            </w:pPr>
          </w:p>
        </w:tc>
      </w:tr>
      <w:tr w:rsidR="00114CE7" w:rsidRPr="00B96239" w14:paraId="5F8950DA" w14:textId="77777777" w:rsidTr="009B4F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0294D4" w14:textId="77777777" w:rsidR="00114CE7" w:rsidRPr="00B96239" w:rsidRDefault="00114CE7" w:rsidP="009B4FEA">
            <w:pPr>
              <w:pStyle w:val="TAL"/>
              <w:rPr>
                <w:rFonts w:eastAsia="MS Mincho" w:cs="Arial"/>
                <w:szCs w:val="18"/>
                <w:lang w:val="en-US" w:eastAsia="ja-JP"/>
              </w:rPr>
            </w:pPr>
            <w:r w:rsidRPr="00B96239">
              <w:rPr>
                <w:rFonts w:cs="Arial"/>
                <w:szCs w:val="18"/>
                <w:lang w:eastAsia="ja-JP"/>
              </w:rPr>
              <w:t>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45B36" w14:textId="77777777" w:rsidR="00114CE7" w:rsidRPr="00B96239" w:rsidRDefault="00114CE7" w:rsidP="009B4FEA">
            <w:pPr>
              <w:pStyle w:val="TAL"/>
              <w:rPr>
                <w:rFonts w:eastAsia="MS Mincho" w:cs="Arial"/>
                <w:szCs w:val="18"/>
              </w:rPr>
            </w:pPr>
            <w:r w:rsidRPr="00B96239">
              <w:rPr>
                <w:rFonts w:cs="Arial"/>
                <w:szCs w:val="18"/>
              </w:rPr>
              <w:t>Determining different codebook size to transmit HARQ-ACK for PDSCH scheduled after UL grant</w:t>
            </w:r>
          </w:p>
        </w:tc>
        <w:tc>
          <w:tcPr>
            <w:tcW w:w="2749" w:type="dxa"/>
            <w:tcBorders>
              <w:top w:val="single" w:sz="4" w:space="0" w:color="auto"/>
              <w:left w:val="single" w:sz="4" w:space="0" w:color="auto"/>
              <w:bottom w:val="single" w:sz="4" w:space="0" w:color="auto"/>
              <w:right w:val="single" w:sz="4" w:space="0" w:color="auto"/>
            </w:tcBorders>
            <w:shd w:val="clear" w:color="auto" w:fill="auto"/>
          </w:tcPr>
          <w:p w14:paraId="1DFC0A6D" w14:textId="77777777" w:rsidR="00114CE7" w:rsidRPr="00B96239" w:rsidRDefault="00114CE7" w:rsidP="009B4FEA">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28A8F9" w14:textId="77777777" w:rsidR="00114CE7" w:rsidRPr="00B96239" w:rsidRDefault="00114CE7" w:rsidP="009B4FEA">
            <w:pPr>
              <w:pStyle w:val="TAL"/>
              <w:rPr>
                <w:rFonts w:eastAsia="MS Mincho" w:cs="Arial"/>
                <w:szCs w:val="18"/>
                <w:lang w:eastAsia="ja-JP"/>
              </w:rPr>
            </w:pPr>
            <w:r>
              <w:t>O</w:t>
            </w:r>
            <w:r w:rsidRPr="007D3344">
              <w:rPr>
                <w:rFonts w:cs="Arial"/>
                <w:szCs w:val="18"/>
                <w:lang w:eastAsia="ja-JP"/>
              </w:rPr>
              <w:t>ne of {FG 55-4a, 55-4b, 55-4c}</w:t>
            </w:r>
          </w:p>
        </w:tc>
        <w:tc>
          <w:tcPr>
            <w:tcW w:w="3107" w:type="dxa"/>
            <w:tcBorders>
              <w:top w:val="single" w:sz="4" w:space="0" w:color="auto"/>
              <w:left w:val="single" w:sz="4" w:space="0" w:color="auto"/>
              <w:bottom w:val="single" w:sz="4" w:space="0" w:color="auto"/>
              <w:right w:val="single" w:sz="4" w:space="0" w:color="auto"/>
            </w:tcBorders>
            <w:shd w:val="clear" w:color="auto" w:fill="auto"/>
          </w:tcPr>
          <w:p w14:paraId="57E74D32" w14:textId="77777777" w:rsidR="00114CE7" w:rsidRPr="00B96239" w:rsidRDefault="00114CE7" w:rsidP="009B4FEA">
            <w:pPr>
              <w:pStyle w:val="TAL"/>
              <w:rPr>
                <w:rFonts w:asciiTheme="majorHAnsi" w:hAnsiTheme="majorHAnsi" w:cstheme="majorHAnsi"/>
                <w:szCs w:val="18"/>
              </w:rPr>
            </w:pPr>
          </w:p>
        </w:tc>
      </w:tr>
    </w:tbl>
    <w:p w14:paraId="2040C572" w14:textId="77777777" w:rsidR="00114CE7" w:rsidRPr="00114CE7" w:rsidRDefault="00114CE7" w:rsidP="00887B14">
      <w:pPr>
        <w:pStyle w:val="BodyText"/>
        <w:spacing w:before="120" w:after="0"/>
        <w:rPr>
          <w:rFonts w:cstheme="minorHAnsi"/>
        </w:rPr>
      </w:pPr>
    </w:p>
    <w:p w14:paraId="5300F849" w14:textId="09690977" w:rsidR="00C01F33" w:rsidRPr="00CE0424" w:rsidRDefault="00FA1A90" w:rsidP="00DF5DE2">
      <w:pPr>
        <w:pStyle w:val="Heading1"/>
      </w:pPr>
      <w:r>
        <w:lastRenderedPageBreak/>
        <w:t>7</w:t>
      </w:r>
      <w:r w:rsidR="009D03C8">
        <w:tab/>
      </w:r>
      <w:r w:rsidR="00C01F33">
        <w:t>Conclusion</w:t>
      </w:r>
    </w:p>
    <w:p w14:paraId="2F6EA98F" w14:textId="336B2C65" w:rsidR="000C11D5" w:rsidRPr="006B28B8" w:rsidRDefault="00C40BB8" w:rsidP="007E44E5">
      <w:pPr>
        <w:pStyle w:val="BodyText"/>
        <w:spacing w:before="120" w:after="0"/>
        <w:rPr>
          <w:rFonts w:cstheme="minorHAnsi"/>
          <w:sz w:val="20"/>
          <w:szCs w:val="20"/>
        </w:rPr>
      </w:pPr>
      <w:r w:rsidRPr="006B28B8">
        <w:rPr>
          <w:rFonts w:cstheme="minorHAnsi"/>
          <w:sz w:val="20"/>
          <w:szCs w:val="20"/>
        </w:rPr>
        <w:t>In this contribution, we have discussed the remaining technical aspects of UE features for the Rel-1</w:t>
      </w:r>
      <w:r w:rsidR="00887B14" w:rsidRPr="006B28B8">
        <w:rPr>
          <w:rFonts w:cstheme="minorHAnsi"/>
          <w:sz w:val="20"/>
          <w:szCs w:val="20"/>
        </w:rPr>
        <w:t>8</w:t>
      </w:r>
      <w:r w:rsidRPr="006B28B8">
        <w:rPr>
          <w:rFonts w:cstheme="minorHAnsi"/>
          <w:sz w:val="20"/>
          <w:szCs w:val="20"/>
        </w:rPr>
        <w:t xml:space="preserve"> </w:t>
      </w:r>
      <w:r w:rsidR="00887B14" w:rsidRPr="006B28B8">
        <w:rPr>
          <w:rFonts w:cstheme="minorHAnsi"/>
          <w:sz w:val="20"/>
          <w:szCs w:val="20"/>
        </w:rPr>
        <w:t xml:space="preserve">functionality of </w:t>
      </w:r>
      <w:r w:rsidR="005F09AE" w:rsidRPr="006B28B8">
        <w:rPr>
          <w:rFonts w:cstheme="minorHAnsi"/>
          <w:sz w:val="20"/>
          <w:szCs w:val="20"/>
        </w:rPr>
        <w:t>eRedCap, XR, CovEnh, dedicated spectrum &lt;5 MHz</w:t>
      </w:r>
      <w:r w:rsidR="00562F3C" w:rsidRPr="006B28B8">
        <w:rPr>
          <w:rFonts w:cstheme="minorHAnsi"/>
          <w:sz w:val="20"/>
          <w:szCs w:val="20"/>
        </w:rPr>
        <w:t xml:space="preserve"> </w:t>
      </w:r>
      <w:r w:rsidR="005F09AE" w:rsidRPr="006B28B8">
        <w:rPr>
          <w:rFonts w:cstheme="minorHAnsi"/>
          <w:sz w:val="20"/>
          <w:szCs w:val="20"/>
        </w:rPr>
        <w:t>and endorsed TEI proposals</w:t>
      </w:r>
      <w:r w:rsidRPr="006B28B8">
        <w:rPr>
          <w:rFonts w:cstheme="minorHAnsi"/>
          <w:sz w:val="20"/>
          <w:szCs w:val="20"/>
        </w:rPr>
        <w:t>.</w:t>
      </w:r>
      <w:r w:rsidRPr="006B28B8" w:rsidDel="00C40BB8">
        <w:rPr>
          <w:rFonts w:cstheme="minorHAnsi"/>
          <w:sz w:val="20"/>
          <w:szCs w:val="20"/>
        </w:rPr>
        <w:t xml:space="preserve"> </w:t>
      </w:r>
      <w:bookmarkStart w:id="226" w:name="_In-sequence_SDU_delivery"/>
      <w:bookmarkEnd w:id="226"/>
    </w:p>
    <w:p w14:paraId="29CF179C" w14:textId="77777777" w:rsidR="00776BA9" w:rsidRPr="00CF0068" w:rsidRDefault="00776BA9" w:rsidP="00776BA9">
      <w:pPr>
        <w:pStyle w:val="BodyText"/>
        <w:rPr>
          <w:sz w:val="20"/>
          <w:szCs w:val="20"/>
        </w:rPr>
      </w:pPr>
    </w:p>
    <w:p w14:paraId="311F695A" w14:textId="26A52D7F" w:rsidR="00776BA9" w:rsidRPr="00CF0068" w:rsidRDefault="00776BA9" w:rsidP="00776BA9">
      <w:pPr>
        <w:pStyle w:val="BodyText"/>
        <w:rPr>
          <w:b/>
          <w:bCs/>
          <w:sz w:val="20"/>
          <w:szCs w:val="20"/>
        </w:rPr>
      </w:pPr>
      <w:r w:rsidRPr="00CF0068">
        <w:rPr>
          <w:sz w:val="20"/>
          <w:szCs w:val="20"/>
        </w:rPr>
        <w:t>In the previous sections we made the following observations:</w:t>
      </w:r>
      <w:r w:rsidRPr="00CF0068">
        <w:rPr>
          <w:b/>
          <w:bCs/>
          <w:sz w:val="20"/>
          <w:szCs w:val="20"/>
        </w:rPr>
        <w:t xml:space="preserve"> </w:t>
      </w:r>
    </w:p>
    <w:p w14:paraId="1AB7D270" w14:textId="2914A36B" w:rsidR="007411F2" w:rsidRPr="00CF0068" w:rsidRDefault="00776BA9">
      <w:pPr>
        <w:pStyle w:val="TableofFigures"/>
        <w:tabs>
          <w:tab w:val="right" w:leader="dot" w:pos="9623"/>
        </w:tabs>
        <w:rPr>
          <w:rFonts w:asciiTheme="minorHAnsi" w:eastAsiaTheme="minorEastAsia" w:hAnsiTheme="minorHAnsi"/>
          <w:b w:val="0"/>
          <w:noProof/>
          <w:sz w:val="20"/>
          <w:szCs w:val="20"/>
          <w:lang w:val="en-SE" w:eastAsia="en-SE"/>
        </w:rPr>
      </w:pPr>
      <w:r w:rsidRPr="00CF0068">
        <w:rPr>
          <w:b w:val="0"/>
          <w:bCs/>
          <w:sz w:val="20"/>
          <w:szCs w:val="20"/>
        </w:rPr>
        <w:fldChar w:fldCharType="begin"/>
      </w:r>
      <w:r w:rsidRPr="00CF0068">
        <w:rPr>
          <w:b w:val="0"/>
          <w:bCs/>
          <w:sz w:val="20"/>
          <w:szCs w:val="20"/>
        </w:rPr>
        <w:instrText xml:space="preserve"> TOC \f O \n \h \z \t "Observation" \c </w:instrText>
      </w:r>
      <w:r w:rsidRPr="00CF0068">
        <w:rPr>
          <w:b w:val="0"/>
          <w:bCs/>
          <w:sz w:val="20"/>
          <w:szCs w:val="20"/>
        </w:rPr>
        <w:fldChar w:fldCharType="separate"/>
      </w:r>
      <w:hyperlink w:anchor="_Toc159240008" w:history="1">
        <w:r w:rsidR="007411F2" w:rsidRPr="00CF0068">
          <w:rPr>
            <w:rStyle w:val="Hyperlink"/>
            <w:noProof/>
            <w:sz w:val="20"/>
            <w:szCs w:val="20"/>
          </w:rPr>
          <w:t>Observation 1</w:t>
        </w:r>
        <w:r w:rsidR="007411F2" w:rsidRPr="00CF0068">
          <w:rPr>
            <w:rFonts w:asciiTheme="minorHAnsi" w:eastAsiaTheme="minorEastAsia" w:hAnsiTheme="minorHAnsi"/>
            <w:b w:val="0"/>
            <w:noProof/>
            <w:sz w:val="20"/>
            <w:szCs w:val="20"/>
            <w:lang w:val="en-SE" w:eastAsia="en-SE"/>
          </w:rPr>
          <w:tab/>
        </w:r>
        <w:r w:rsidR="007411F2" w:rsidRPr="00CF0068">
          <w:rPr>
            <w:rStyle w:val="Hyperlink"/>
            <w:noProof/>
            <w:sz w:val="20"/>
            <w:szCs w:val="20"/>
          </w:rPr>
          <w:t>FG 51-1 seems to be stable. Perhaps the only amendment to be performed is replacing “RB-level puncturing” by “</w:t>
        </w:r>
        <w:r w:rsidR="007411F2" w:rsidRPr="00CF0068">
          <w:rPr>
            <w:rStyle w:val="Hyperlink"/>
            <w:noProof/>
            <w:sz w:val="20"/>
            <w:szCs w:val="20"/>
            <w:highlight w:val="yellow"/>
          </w:rPr>
          <w:t>P</w:t>
        </w:r>
        <w:r w:rsidR="007411F2" w:rsidRPr="00CF0068">
          <w:rPr>
            <w:rStyle w:val="Hyperlink"/>
            <w:noProof/>
            <w:sz w:val="20"/>
            <w:szCs w:val="20"/>
          </w:rPr>
          <w:t>RB-level puncturing” as to be consistent with similar editorial updates recently performed.</w:t>
        </w:r>
      </w:hyperlink>
    </w:p>
    <w:p w14:paraId="1910E32A" w14:textId="561F6AEC" w:rsidR="007411F2" w:rsidRPr="00CF0068" w:rsidRDefault="007411F2">
      <w:pPr>
        <w:pStyle w:val="TableofFigures"/>
        <w:tabs>
          <w:tab w:val="right" w:leader="dot" w:pos="9623"/>
        </w:tabs>
        <w:rPr>
          <w:rFonts w:asciiTheme="minorHAnsi" w:eastAsiaTheme="minorEastAsia" w:hAnsiTheme="minorHAnsi"/>
          <w:b w:val="0"/>
          <w:noProof/>
          <w:sz w:val="20"/>
          <w:szCs w:val="20"/>
          <w:lang w:val="en-SE" w:eastAsia="en-SE"/>
        </w:rPr>
      </w:pPr>
      <w:hyperlink w:anchor="_Toc159240009" w:history="1">
        <w:r w:rsidRPr="00CF0068">
          <w:rPr>
            <w:rStyle w:val="Hyperlink"/>
            <w:noProof/>
            <w:sz w:val="20"/>
            <w:szCs w:val="20"/>
          </w:rPr>
          <w:t>Observation 2</w:t>
        </w:r>
        <w:r w:rsidRPr="00CF0068">
          <w:rPr>
            <w:rFonts w:asciiTheme="minorHAnsi" w:eastAsiaTheme="minorEastAsia" w:hAnsiTheme="minorHAnsi"/>
            <w:b w:val="0"/>
            <w:noProof/>
            <w:sz w:val="20"/>
            <w:szCs w:val="20"/>
            <w:lang w:val="en-SE" w:eastAsia="en-SE"/>
          </w:rPr>
          <w:tab/>
        </w:r>
        <w:r w:rsidRPr="00CF0068">
          <w:rPr>
            <w:rStyle w:val="Hyperlink"/>
            <w:noProof/>
            <w:sz w:val="20"/>
            <w:szCs w:val="20"/>
          </w:rPr>
          <w:t>For FG 51-2, the following note should be added: “</w:t>
        </w:r>
        <w:r w:rsidRPr="00CF0068">
          <w:rPr>
            <w:rStyle w:val="Hyperlink"/>
            <w:rFonts w:eastAsia="MS Mincho" w:cs="Arial"/>
            <w:noProof/>
            <w:sz w:val="20"/>
            <w:szCs w:val="20"/>
          </w:rPr>
          <w:t>This FG is only applicable when an associated SS/PBCH block is located in band n100 at GSCN 41637 of Table 5.4.3.1-3 in TS 38.101-1 in Rel-18</w:t>
        </w:r>
        <w:r w:rsidRPr="00CF0068">
          <w:rPr>
            <w:rStyle w:val="Hyperlink"/>
            <w:noProof/>
            <w:sz w:val="20"/>
            <w:szCs w:val="20"/>
          </w:rPr>
          <w:t>”, like the note added in RAN1# 114bis for FG 51-3.</w:t>
        </w:r>
      </w:hyperlink>
    </w:p>
    <w:p w14:paraId="37E778E2" w14:textId="09D6ECEA" w:rsidR="007411F2" w:rsidRPr="00CF0068" w:rsidRDefault="007411F2">
      <w:pPr>
        <w:pStyle w:val="TableofFigures"/>
        <w:tabs>
          <w:tab w:val="right" w:leader="dot" w:pos="9623"/>
        </w:tabs>
        <w:rPr>
          <w:rFonts w:asciiTheme="minorHAnsi" w:eastAsiaTheme="minorEastAsia" w:hAnsiTheme="minorHAnsi"/>
          <w:b w:val="0"/>
          <w:noProof/>
          <w:sz w:val="20"/>
          <w:szCs w:val="20"/>
          <w:lang w:val="en-SE" w:eastAsia="en-SE"/>
        </w:rPr>
      </w:pPr>
      <w:hyperlink w:anchor="_Toc159240010" w:history="1">
        <w:r w:rsidRPr="00CF0068">
          <w:rPr>
            <w:rStyle w:val="Hyperlink"/>
            <w:noProof/>
            <w:sz w:val="20"/>
            <w:szCs w:val="20"/>
          </w:rPr>
          <w:t>Observation 3</w:t>
        </w:r>
        <w:r w:rsidRPr="00CF0068">
          <w:rPr>
            <w:rFonts w:asciiTheme="minorHAnsi" w:eastAsiaTheme="minorEastAsia" w:hAnsiTheme="minorHAnsi"/>
            <w:b w:val="0"/>
            <w:noProof/>
            <w:sz w:val="20"/>
            <w:szCs w:val="20"/>
            <w:lang w:val="en-SE" w:eastAsia="en-SE"/>
          </w:rPr>
          <w:tab/>
        </w:r>
        <w:r w:rsidRPr="00CF0068">
          <w:rPr>
            <w:rStyle w:val="Hyperlink"/>
            <w:noProof/>
            <w:sz w:val="20"/>
            <w:szCs w:val="20"/>
          </w:rPr>
          <w:t>In relation with the previous observation, the absence of the note implies 12-PRB CORESET0 can be used at sync-raster points other than “GSCN 41637,” which results in the following remarks and technical issues:</w:t>
        </w:r>
      </w:hyperlink>
    </w:p>
    <w:p w14:paraId="46153989" w14:textId="46ACB579" w:rsidR="007411F2" w:rsidRPr="00CF0068" w:rsidRDefault="007411F2" w:rsidP="00CE07C7">
      <w:pPr>
        <w:pStyle w:val="Observation"/>
        <w:numPr>
          <w:ilvl w:val="0"/>
          <w:numId w:val="18"/>
        </w:numPr>
        <w:overflowPunct w:val="0"/>
        <w:autoSpaceDE w:val="0"/>
        <w:autoSpaceDN w:val="0"/>
        <w:adjustRightInd w:val="0"/>
        <w:spacing w:line="240" w:lineRule="auto"/>
        <w:textAlignment w:val="baseline"/>
        <w:rPr>
          <w:rFonts w:asciiTheme="minorHAnsi" w:eastAsiaTheme="minorEastAsia" w:hAnsiTheme="minorHAnsi"/>
          <w:b w:val="0"/>
          <w:noProof/>
          <w:sz w:val="20"/>
          <w:szCs w:val="20"/>
          <w:lang w:val="en-SE" w:eastAsia="en-SE"/>
        </w:rPr>
      </w:pPr>
      <w:hyperlink w:anchor="_Toc159240011" w:history="1">
        <w:r w:rsidRPr="00CF0068">
          <w:rPr>
            <w:rStyle w:val="Hyperlink"/>
            <w:noProof/>
            <w:color w:val="auto"/>
            <w:sz w:val="20"/>
            <w:szCs w:val="20"/>
          </w:rPr>
          <w:t>A 12-PRB CORESET0 could in any case only be used after initial access.</w:t>
        </w:r>
      </w:hyperlink>
    </w:p>
    <w:p w14:paraId="374D28E4" w14:textId="1AAA1B9C" w:rsidR="007411F2" w:rsidRPr="00CF0068" w:rsidRDefault="007411F2" w:rsidP="00751B88">
      <w:pPr>
        <w:pStyle w:val="Observation"/>
        <w:numPr>
          <w:ilvl w:val="0"/>
          <w:numId w:val="18"/>
        </w:numPr>
        <w:overflowPunct w:val="0"/>
        <w:autoSpaceDE w:val="0"/>
        <w:autoSpaceDN w:val="0"/>
        <w:adjustRightInd w:val="0"/>
        <w:spacing w:line="240" w:lineRule="auto"/>
        <w:textAlignment w:val="baseline"/>
        <w:rPr>
          <w:rFonts w:asciiTheme="minorHAnsi" w:eastAsiaTheme="minorEastAsia" w:hAnsiTheme="minorHAnsi"/>
          <w:b w:val="0"/>
          <w:noProof/>
          <w:sz w:val="20"/>
          <w:szCs w:val="20"/>
          <w:lang w:val="en-SE" w:eastAsia="en-SE"/>
        </w:rPr>
      </w:pPr>
      <w:hyperlink w:anchor="_Toc159240012" w:history="1">
        <w:r w:rsidRPr="00CF0068">
          <w:rPr>
            <w:rStyle w:val="Hyperlink"/>
            <w:noProof/>
            <w:color w:val="auto"/>
            <w:sz w:val="20"/>
            <w:szCs w:val="20"/>
          </w:rPr>
          <w:t>There is an unclear motivation about downgrading the performance when passing from using a 15-PRB CORESET0 (which shall be used during initial access) to a 12-PRB CORESET0 after initial access.</w:t>
        </w:r>
      </w:hyperlink>
    </w:p>
    <w:p w14:paraId="262690CA" w14:textId="7DF72B36" w:rsidR="007411F2" w:rsidRPr="00CF0068" w:rsidRDefault="007411F2" w:rsidP="00AE098C">
      <w:pPr>
        <w:pStyle w:val="Observation"/>
        <w:numPr>
          <w:ilvl w:val="0"/>
          <w:numId w:val="18"/>
        </w:numPr>
        <w:overflowPunct w:val="0"/>
        <w:autoSpaceDE w:val="0"/>
        <w:autoSpaceDN w:val="0"/>
        <w:adjustRightInd w:val="0"/>
        <w:spacing w:line="240" w:lineRule="auto"/>
        <w:textAlignment w:val="baseline"/>
        <w:rPr>
          <w:rStyle w:val="Hyperlink"/>
          <w:color w:val="auto"/>
          <w:sz w:val="20"/>
          <w:szCs w:val="20"/>
        </w:rPr>
      </w:pPr>
      <w:hyperlink w:anchor="_Toc159240013" w:history="1">
        <w:r w:rsidRPr="00CF0068">
          <w:rPr>
            <w:rStyle w:val="Hyperlink"/>
            <w:noProof/>
            <w:color w:val="auto"/>
            <w:sz w:val="20"/>
            <w:szCs w:val="20"/>
          </w:rPr>
          <w:t>There is an unclear motivation about underutilizing available spectrum since using a 12-PRB CORESET0 leads to 3-PRB unused.</w:t>
        </w:r>
      </w:hyperlink>
    </w:p>
    <w:p w14:paraId="308D66AE" w14:textId="0BDB5359" w:rsidR="007411F2" w:rsidRPr="00CF0068" w:rsidRDefault="007411F2" w:rsidP="00AE098C">
      <w:pPr>
        <w:pStyle w:val="Observation"/>
        <w:numPr>
          <w:ilvl w:val="0"/>
          <w:numId w:val="18"/>
        </w:numPr>
        <w:overflowPunct w:val="0"/>
        <w:autoSpaceDE w:val="0"/>
        <w:autoSpaceDN w:val="0"/>
        <w:adjustRightInd w:val="0"/>
        <w:spacing w:line="240" w:lineRule="auto"/>
        <w:textAlignment w:val="baseline"/>
        <w:rPr>
          <w:rStyle w:val="Hyperlink"/>
          <w:color w:val="auto"/>
          <w:sz w:val="20"/>
          <w:szCs w:val="20"/>
        </w:rPr>
      </w:pPr>
      <w:hyperlink w:anchor="_Toc159240014" w:history="1">
        <w:r w:rsidRPr="00CF0068">
          <w:rPr>
            <w:rStyle w:val="Hyperlink"/>
            <w:noProof/>
            <w:color w:val="auto"/>
            <w:sz w:val="20"/>
            <w:szCs w:val="20"/>
          </w:rPr>
          <w:t>It is unclear under which basis/criteria the gNodeB should switch from a 15-PRB CORESET0 to a 12-PRB CORESET0.</w:t>
        </w:r>
      </w:hyperlink>
    </w:p>
    <w:p w14:paraId="3BA8FE1F" w14:textId="79586808" w:rsidR="007411F2" w:rsidRPr="00CF0068" w:rsidRDefault="007411F2" w:rsidP="00AE098C">
      <w:pPr>
        <w:pStyle w:val="Observation"/>
        <w:numPr>
          <w:ilvl w:val="0"/>
          <w:numId w:val="18"/>
        </w:numPr>
        <w:overflowPunct w:val="0"/>
        <w:autoSpaceDE w:val="0"/>
        <w:autoSpaceDN w:val="0"/>
        <w:adjustRightInd w:val="0"/>
        <w:spacing w:line="240" w:lineRule="auto"/>
        <w:textAlignment w:val="baseline"/>
        <w:rPr>
          <w:rStyle w:val="Hyperlink"/>
          <w:color w:val="auto"/>
          <w:sz w:val="20"/>
          <w:szCs w:val="20"/>
        </w:rPr>
      </w:pPr>
      <w:hyperlink w:anchor="_Toc159240015" w:history="1">
        <w:r w:rsidRPr="00CF0068">
          <w:rPr>
            <w:rStyle w:val="Hyperlink"/>
            <w:noProof/>
            <w:color w:val="auto"/>
            <w:sz w:val="20"/>
            <w:szCs w:val="20"/>
          </w:rPr>
          <w:t>More importantly, if the gNodeB switches the cell’s CORESET0 to a 12-PRB CORESET0, then there will be a major issue for UEs entering the cell that only support 15-PRB CORESET0.</w:t>
        </w:r>
      </w:hyperlink>
    </w:p>
    <w:p w14:paraId="5D29CE17" w14:textId="34EF680B" w:rsidR="007411F2" w:rsidRPr="00CF0068" w:rsidRDefault="007411F2">
      <w:pPr>
        <w:pStyle w:val="TableofFigures"/>
        <w:tabs>
          <w:tab w:val="right" w:leader="dot" w:pos="9623"/>
        </w:tabs>
        <w:rPr>
          <w:rFonts w:asciiTheme="minorHAnsi" w:eastAsiaTheme="minorEastAsia" w:hAnsiTheme="minorHAnsi"/>
          <w:b w:val="0"/>
          <w:noProof/>
          <w:sz w:val="20"/>
          <w:szCs w:val="20"/>
          <w:lang w:val="en-SE" w:eastAsia="en-SE"/>
        </w:rPr>
      </w:pPr>
      <w:hyperlink w:anchor="_Toc159240016" w:history="1">
        <w:r w:rsidRPr="00CF0068">
          <w:rPr>
            <w:rStyle w:val="Hyperlink"/>
            <w:noProof/>
            <w:sz w:val="20"/>
            <w:szCs w:val="20"/>
          </w:rPr>
          <w:t>Observation 4</w:t>
        </w:r>
        <w:r w:rsidRPr="00CF0068">
          <w:rPr>
            <w:rFonts w:asciiTheme="minorHAnsi" w:eastAsiaTheme="minorEastAsia" w:hAnsiTheme="minorHAnsi"/>
            <w:b w:val="0"/>
            <w:noProof/>
            <w:sz w:val="20"/>
            <w:szCs w:val="20"/>
            <w:lang w:val="en-SE" w:eastAsia="en-SE"/>
          </w:rPr>
          <w:tab/>
        </w:r>
        <w:r w:rsidRPr="00CF0068">
          <w:rPr>
            <w:rStyle w:val="Hyperlink"/>
            <w:noProof/>
            <w:sz w:val="20"/>
            <w:szCs w:val="20"/>
          </w:rPr>
          <w:t>For FG 51-2, given that it is applicable to a single sync-raster point in only one frequency band (n100), the Type can be updated to be “Per UE” just as it was done for FG 51-3.</w:t>
        </w:r>
      </w:hyperlink>
    </w:p>
    <w:p w14:paraId="27D4389A" w14:textId="79F83D5B" w:rsidR="007411F2" w:rsidRPr="00CF0068" w:rsidRDefault="007411F2">
      <w:pPr>
        <w:pStyle w:val="TableofFigures"/>
        <w:tabs>
          <w:tab w:val="right" w:leader="dot" w:pos="9623"/>
        </w:tabs>
        <w:rPr>
          <w:rFonts w:asciiTheme="minorHAnsi" w:eastAsiaTheme="minorEastAsia" w:hAnsiTheme="minorHAnsi"/>
          <w:b w:val="0"/>
          <w:noProof/>
          <w:sz w:val="20"/>
          <w:szCs w:val="20"/>
          <w:lang w:val="en-SE" w:eastAsia="en-SE"/>
        </w:rPr>
      </w:pPr>
      <w:hyperlink w:anchor="_Toc159240017" w:history="1">
        <w:r w:rsidRPr="00CF0068">
          <w:rPr>
            <w:rStyle w:val="Hyperlink"/>
            <w:noProof/>
            <w:sz w:val="20"/>
            <w:szCs w:val="20"/>
          </w:rPr>
          <w:t>Observation 5</w:t>
        </w:r>
        <w:r w:rsidRPr="00CF0068">
          <w:rPr>
            <w:rFonts w:asciiTheme="minorHAnsi" w:eastAsiaTheme="minorEastAsia" w:hAnsiTheme="minorHAnsi"/>
            <w:b w:val="0"/>
            <w:noProof/>
            <w:sz w:val="20"/>
            <w:szCs w:val="20"/>
            <w:lang w:val="en-SE" w:eastAsia="en-SE"/>
          </w:rPr>
          <w:tab/>
        </w:r>
        <w:r w:rsidRPr="00CF0068">
          <w:rPr>
            <w:rStyle w:val="Hyperlink"/>
            <w:noProof/>
            <w:sz w:val="20"/>
            <w:szCs w:val="20"/>
          </w:rPr>
          <w:t>FG 51-3 seems to be stable; no further updates seem to be needed.</w:t>
        </w:r>
      </w:hyperlink>
    </w:p>
    <w:p w14:paraId="71518572" w14:textId="138C232C" w:rsidR="00776BA9" w:rsidRPr="006B28B8" w:rsidRDefault="00776BA9" w:rsidP="00776BA9">
      <w:pPr>
        <w:pStyle w:val="BodyText"/>
        <w:rPr>
          <w:b/>
          <w:bCs/>
          <w:sz w:val="20"/>
          <w:szCs w:val="20"/>
        </w:rPr>
      </w:pPr>
      <w:r w:rsidRPr="00CF0068">
        <w:rPr>
          <w:b/>
          <w:bCs/>
          <w:sz w:val="20"/>
          <w:szCs w:val="20"/>
        </w:rPr>
        <w:fldChar w:fldCharType="end"/>
      </w:r>
    </w:p>
    <w:p w14:paraId="5F794B57" w14:textId="77777777" w:rsidR="00776BA9" w:rsidRPr="00CF0068" w:rsidRDefault="00776BA9" w:rsidP="00776BA9">
      <w:pPr>
        <w:pStyle w:val="BodyText"/>
        <w:rPr>
          <w:b/>
          <w:bCs/>
          <w:sz w:val="18"/>
          <w:szCs w:val="18"/>
        </w:rPr>
      </w:pPr>
      <w:r w:rsidRPr="00CF0068">
        <w:rPr>
          <w:sz w:val="18"/>
          <w:szCs w:val="18"/>
        </w:rPr>
        <w:t>Based on the discussion in the previous sections we propose the following:</w:t>
      </w:r>
    </w:p>
    <w:p w14:paraId="5A5F644D" w14:textId="77777777" w:rsidR="007411F2" w:rsidRPr="00CF0068" w:rsidRDefault="00776BA9">
      <w:pPr>
        <w:pStyle w:val="TableofFigures"/>
        <w:tabs>
          <w:tab w:val="right" w:leader="dot" w:pos="9623"/>
        </w:tabs>
        <w:rPr>
          <w:rFonts w:asciiTheme="minorHAnsi" w:eastAsiaTheme="minorEastAsia" w:hAnsiTheme="minorHAnsi"/>
          <w:b w:val="0"/>
          <w:noProof/>
          <w:sz w:val="20"/>
          <w:szCs w:val="20"/>
          <w:lang w:val="en-SE" w:eastAsia="en-SE"/>
        </w:rPr>
      </w:pPr>
      <w:r w:rsidRPr="00CF0068">
        <w:rPr>
          <w:b w:val="0"/>
          <w:bCs/>
          <w:sz w:val="18"/>
          <w:szCs w:val="18"/>
        </w:rPr>
        <w:fldChar w:fldCharType="begin"/>
      </w:r>
      <w:r w:rsidRPr="00CF0068">
        <w:rPr>
          <w:b w:val="0"/>
          <w:bCs/>
          <w:sz w:val="18"/>
          <w:szCs w:val="18"/>
        </w:rPr>
        <w:instrText xml:space="preserve"> TOC \n \h \z \t "Proposal" \c </w:instrText>
      </w:r>
      <w:r w:rsidRPr="00CF0068">
        <w:rPr>
          <w:b w:val="0"/>
          <w:bCs/>
          <w:sz w:val="18"/>
          <w:szCs w:val="18"/>
        </w:rPr>
        <w:fldChar w:fldCharType="separate"/>
      </w:r>
      <w:hyperlink w:anchor="_Toc159240018" w:history="1">
        <w:r w:rsidR="007411F2" w:rsidRPr="00CF0068">
          <w:rPr>
            <w:rStyle w:val="Hyperlink"/>
            <w:noProof/>
            <w:sz w:val="20"/>
            <w:szCs w:val="20"/>
          </w:rPr>
          <w:t>Proposal 1</w:t>
        </w:r>
        <w:r w:rsidR="007411F2" w:rsidRPr="00CF0068">
          <w:rPr>
            <w:rFonts w:asciiTheme="minorHAnsi" w:eastAsiaTheme="minorEastAsia" w:hAnsiTheme="minorHAnsi"/>
            <w:b w:val="0"/>
            <w:noProof/>
            <w:sz w:val="20"/>
            <w:szCs w:val="20"/>
            <w:lang w:val="en-SE" w:eastAsia="en-SE"/>
          </w:rPr>
          <w:tab/>
        </w:r>
        <w:r w:rsidR="007411F2" w:rsidRPr="00CF0068">
          <w:rPr>
            <w:rStyle w:val="Hyperlink"/>
            <w:noProof/>
            <w:sz w:val="20"/>
            <w:szCs w:val="20"/>
          </w:rPr>
          <w:t>For eRedCap UEs supporting MBS, discuss whether to introduce separate FGs for eRedCap UEs supporting UE baseband bandwidth reduction or reuse the existing FGs listed above.</w:t>
        </w:r>
      </w:hyperlink>
    </w:p>
    <w:p w14:paraId="1897B694" w14:textId="77777777" w:rsidR="007411F2" w:rsidRPr="00CF0068" w:rsidRDefault="007411F2">
      <w:pPr>
        <w:pStyle w:val="TableofFigures"/>
        <w:tabs>
          <w:tab w:val="right" w:leader="dot" w:pos="9623"/>
        </w:tabs>
        <w:rPr>
          <w:rFonts w:asciiTheme="minorHAnsi" w:eastAsiaTheme="minorEastAsia" w:hAnsiTheme="minorHAnsi"/>
          <w:b w:val="0"/>
          <w:noProof/>
          <w:sz w:val="20"/>
          <w:szCs w:val="20"/>
          <w:lang w:val="en-SE" w:eastAsia="en-SE"/>
        </w:rPr>
      </w:pPr>
      <w:hyperlink w:anchor="_Toc159240019" w:history="1">
        <w:r w:rsidRPr="00CF0068">
          <w:rPr>
            <w:rStyle w:val="Hyperlink"/>
            <w:noProof/>
            <w:sz w:val="20"/>
            <w:szCs w:val="20"/>
          </w:rPr>
          <w:t>Proposal 2</w:t>
        </w:r>
        <w:r w:rsidRPr="00CF0068">
          <w:rPr>
            <w:rFonts w:asciiTheme="minorHAnsi" w:eastAsiaTheme="minorEastAsia" w:hAnsiTheme="minorHAnsi"/>
            <w:b w:val="0"/>
            <w:noProof/>
            <w:sz w:val="20"/>
            <w:szCs w:val="20"/>
            <w:lang w:val="en-SE" w:eastAsia="en-SE"/>
          </w:rPr>
          <w:tab/>
        </w:r>
        <w:r w:rsidRPr="00CF0068">
          <w:rPr>
            <w:rStyle w:val="Hyperlink"/>
            <w:noProof/>
            <w:sz w:val="20"/>
            <w:szCs w:val="20"/>
          </w:rPr>
          <w:t>For XR, to resolve the FG 50-1b open issue, endorse the description in “Note” column as described in the corresponding RAN1#115 agreement.</w:t>
        </w:r>
      </w:hyperlink>
    </w:p>
    <w:p w14:paraId="0F440A69" w14:textId="77777777" w:rsidR="007411F2" w:rsidRPr="00CF0068" w:rsidRDefault="007411F2">
      <w:pPr>
        <w:pStyle w:val="TableofFigures"/>
        <w:tabs>
          <w:tab w:val="right" w:leader="dot" w:pos="9623"/>
        </w:tabs>
        <w:rPr>
          <w:rFonts w:asciiTheme="minorHAnsi" w:eastAsiaTheme="minorEastAsia" w:hAnsiTheme="minorHAnsi"/>
          <w:b w:val="0"/>
          <w:noProof/>
          <w:sz w:val="20"/>
          <w:szCs w:val="20"/>
          <w:lang w:val="en-SE" w:eastAsia="en-SE"/>
        </w:rPr>
      </w:pPr>
      <w:hyperlink w:anchor="_Toc159240020" w:history="1">
        <w:r w:rsidRPr="00CF0068">
          <w:rPr>
            <w:rStyle w:val="Hyperlink"/>
            <w:noProof/>
            <w:sz w:val="20"/>
            <w:szCs w:val="20"/>
          </w:rPr>
          <w:t>Proposal 3</w:t>
        </w:r>
        <w:r w:rsidRPr="00CF0068">
          <w:rPr>
            <w:rFonts w:asciiTheme="minorHAnsi" w:eastAsiaTheme="minorEastAsia" w:hAnsiTheme="minorHAnsi"/>
            <w:b w:val="0"/>
            <w:noProof/>
            <w:sz w:val="20"/>
            <w:szCs w:val="20"/>
            <w:lang w:val="en-SE" w:eastAsia="en-SE"/>
          </w:rPr>
          <w:tab/>
        </w:r>
        <w:r w:rsidRPr="00CF0068">
          <w:rPr>
            <w:rStyle w:val="Hyperlink"/>
            <w:noProof/>
            <w:sz w:val="20"/>
            <w:szCs w:val="20"/>
          </w:rPr>
          <w:t>NR Coverage Enhancements UE feature 54-1a for PRACH repetition is defined according to Table 4.1.</w:t>
        </w:r>
      </w:hyperlink>
    </w:p>
    <w:p w14:paraId="40500BED" w14:textId="77777777" w:rsidR="007411F2" w:rsidRPr="00CF0068" w:rsidRDefault="007411F2">
      <w:pPr>
        <w:pStyle w:val="TableofFigures"/>
        <w:tabs>
          <w:tab w:val="right" w:leader="dot" w:pos="9623"/>
        </w:tabs>
        <w:rPr>
          <w:rFonts w:asciiTheme="minorHAnsi" w:eastAsiaTheme="minorEastAsia" w:hAnsiTheme="minorHAnsi"/>
          <w:b w:val="0"/>
          <w:noProof/>
          <w:sz w:val="20"/>
          <w:szCs w:val="20"/>
          <w:lang w:val="en-SE" w:eastAsia="en-SE"/>
        </w:rPr>
      </w:pPr>
      <w:hyperlink w:anchor="_Toc159240021" w:history="1">
        <w:r w:rsidRPr="00CF0068">
          <w:rPr>
            <w:rStyle w:val="Hyperlink"/>
            <w:rFonts w:cs="Arial"/>
            <w:noProof/>
            <w:sz w:val="20"/>
            <w:szCs w:val="20"/>
          </w:rPr>
          <w:t>Proposal 4</w:t>
        </w:r>
        <w:r w:rsidRPr="00CF0068">
          <w:rPr>
            <w:rFonts w:asciiTheme="minorHAnsi" w:eastAsiaTheme="minorEastAsia" w:hAnsiTheme="minorHAnsi"/>
            <w:b w:val="0"/>
            <w:noProof/>
            <w:sz w:val="20"/>
            <w:szCs w:val="20"/>
            <w:lang w:val="en-SE" w:eastAsia="en-SE"/>
          </w:rPr>
          <w:tab/>
        </w:r>
        <w:r w:rsidRPr="00CF0068">
          <w:rPr>
            <w:rStyle w:val="Hyperlink"/>
            <w:rFonts w:cs="Arial"/>
            <w:noProof/>
            <w:sz w:val="20"/>
            <w:szCs w:val="20"/>
          </w:rPr>
          <w:t>As discussed in [7], inform RAN4 that RAN1 do not find any RAN1 specification impact to the UE capabilities powerBoostRel18 and powerBoostTSRel18 and that RAN1 expects RAN4 and RAN2 to develop the specifications for these UE features.</w:t>
        </w:r>
      </w:hyperlink>
    </w:p>
    <w:p w14:paraId="59E65C43" w14:textId="77777777" w:rsidR="007411F2" w:rsidRPr="00CF0068" w:rsidRDefault="007411F2">
      <w:pPr>
        <w:pStyle w:val="TableofFigures"/>
        <w:tabs>
          <w:tab w:val="right" w:leader="dot" w:pos="9623"/>
        </w:tabs>
        <w:rPr>
          <w:rFonts w:asciiTheme="minorHAnsi" w:eastAsiaTheme="minorEastAsia" w:hAnsiTheme="minorHAnsi"/>
          <w:b w:val="0"/>
          <w:noProof/>
          <w:sz w:val="20"/>
          <w:szCs w:val="20"/>
          <w:lang w:val="en-SE" w:eastAsia="en-SE"/>
        </w:rPr>
      </w:pPr>
      <w:hyperlink w:anchor="_Toc159240022" w:history="1">
        <w:r w:rsidRPr="00CF0068">
          <w:rPr>
            <w:rStyle w:val="Hyperlink"/>
            <w:noProof/>
            <w:sz w:val="20"/>
            <w:szCs w:val="20"/>
          </w:rPr>
          <w:t>Proposal 5</w:t>
        </w:r>
        <w:r w:rsidRPr="00CF0068">
          <w:rPr>
            <w:rFonts w:asciiTheme="minorHAnsi" w:eastAsiaTheme="minorEastAsia" w:hAnsiTheme="minorHAnsi"/>
            <w:b w:val="0"/>
            <w:noProof/>
            <w:sz w:val="20"/>
            <w:szCs w:val="20"/>
            <w:lang w:val="en-SE" w:eastAsia="en-SE"/>
          </w:rPr>
          <w:tab/>
        </w:r>
        <w:r w:rsidRPr="00CF0068">
          <w:rPr>
            <w:rStyle w:val="Hyperlink"/>
            <w:noProof/>
            <w:sz w:val="20"/>
            <w:szCs w:val="20"/>
          </w:rPr>
          <w:t>NR Coverage Enhancements UE features 54-3 and 54-3b for dynamic waveform switching are defined according to Table 4.3.2.</w:t>
        </w:r>
      </w:hyperlink>
    </w:p>
    <w:p w14:paraId="756E5605" w14:textId="77777777" w:rsidR="007411F2" w:rsidRPr="00CF0068" w:rsidRDefault="007411F2">
      <w:pPr>
        <w:pStyle w:val="TableofFigures"/>
        <w:tabs>
          <w:tab w:val="right" w:leader="dot" w:pos="9623"/>
        </w:tabs>
        <w:rPr>
          <w:rFonts w:asciiTheme="minorHAnsi" w:eastAsiaTheme="minorEastAsia" w:hAnsiTheme="minorHAnsi"/>
          <w:b w:val="0"/>
          <w:noProof/>
          <w:sz w:val="20"/>
          <w:szCs w:val="20"/>
          <w:lang w:val="en-SE" w:eastAsia="en-SE"/>
        </w:rPr>
      </w:pPr>
      <w:hyperlink w:anchor="_Toc159240023" w:history="1">
        <w:r w:rsidRPr="00CF0068">
          <w:rPr>
            <w:rStyle w:val="Hyperlink"/>
            <w:noProof/>
            <w:sz w:val="20"/>
            <w:szCs w:val="20"/>
          </w:rPr>
          <w:t>Proposal 6</w:t>
        </w:r>
        <w:r w:rsidRPr="00CF0068">
          <w:rPr>
            <w:rFonts w:asciiTheme="minorHAnsi" w:eastAsiaTheme="minorEastAsia" w:hAnsiTheme="minorHAnsi"/>
            <w:b w:val="0"/>
            <w:noProof/>
            <w:sz w:val="20"/>
            <w:szCs w:val="20"/>
            <w:lang w:val="en-SE" w:eastAsia="en-SE"/>
          </w:rPr>
          <w:tab/>
        </w:r>
        <w:r w:rsidRPr="00CF0068">
          <w:rPr>
            <w:rStyle w:val="Hyperlink"/>
            <w:noProof/>
            <w:sz w:val="20"/>
            <w:szCs w:val="20"/>
          </w:rPr>
          <w:t>For FG 51-2, add the following note: “</w:t>
        </w:r>
        <w:r w:rsidRPr="00CF0068">
          <w:rPr>
            <w:rStyle w:val="Hyperlink"/>
            <w:rFonts w:eastAsia="MS Mincho" w:cs="Arial"/>
            <w:noProof/>
            <w:sz w:val="20"/>
            <w:szCs w:val="20"/>
          </w:rPr>
          <w:t>This FG is only applicable when an associated SS/PBCH block is located in band n100 at GSCN 41637 of Table 5.4.3.1-3 in TS 38.101-1 in Rel-18</w:t>
        </w:r>
        <w:r w:rsidRPr="00CF0068">
          <w:rPr>
            <w:rStyle w:val="Hyperlink"/>
            <w:noProof/>
            <w:sz w:val="20"/>
            <w:szCs w:val="20"/>
          </w:rPr>
          <w:t>”, similarly to the note added in RAN1# 114bis for FG 51-3.</w:t>
        </w:r>
      </w:hyperlink>
    </w:p>
    <w:p w14:paraId="24E6FC4C" w14:textId="77777777" w:rsidR="007411F2" w:rsidRPr="00CF0068" w:rsidRDefault="007411F2">
      <w:pPr>
        <w:pStyle w:val="TableofFigures"/>
        <w:tabs>
          <w:tab w:val="right" w:leader="dot" w:pos="9623"/>
        </w:tabs>
        <w:rPr>
          <w:rFonts w:asciiTheme="minorHAnsi" w:eastAsiaTheme="minorEastAsia" w:hAnsiTheme="minorHAnsi"/>
          <w:b w:val="0"/>
          <w:noProof/>
          <w:sz w:val="20"/>
          <w:szCs w:val="20"/>
          <w:lang w:val="en-SE" w:eastAsia="en-SE"/>
        </w:rPr>
      </w:pPr>
      <w:hyperlink w:anchor="_Toc159240024" w:history="1">
        <w:r w:rsidRPr="00CF0068">
          <w:rPr>
            <w:rStyle w:val="Hyperlink"/>
            <w:noProof/>
            <w:sz w:val="20"/>
            <w:szCs w:val="20"/>
          </w:rPr>
          <w:t>Proposal 7</w:t>
        </w:r>
        <w:r w:rsidRPr="00CF0068">
          <w:rPr>
            <w:rFonts w:asciiTheme="minorHAnsi" w:eastAsiaTheme="minorEastAsia" w:hAnsiTheme="minorHAnsi"/>
            <w:b w:val="0"/>
            <w:noProof/>
            <w:sz w:val="20"/>
            <w:szCs w:val="20"/>
            <w:lang w:val="en-SE" w:eastAsia="en-SE"/>
          </w:rPr>
          <w:tab/>
        </w:r>
        <w:r w:rsidRPr="00CF0068">
          <w:rPr>
            <w:rStyle w:val="Hyperlink"/>
            <w:noProof/>
            <w:sz w:val="20"/>
            <w:szCs w:val="20"/>
          </w:rPr>
          <w:t>For FG 51-2 which is applicable to a single sync-raster point in only one frequency band (n100), update the Type to be “Per UE” just as it was done for FG 51-3.</w:t>
        </w:r>
      </w:hyperlink>
    </w:p>
    <w:p w14:paraId="4C69BA76" w14:textId="77777777" w:rsidR="007411F2" w:rsidRPr="00CF0068" w:rsidRDefault="007411F2">
      <w:pPr>
        <w:pStyle w:val="TableofFigures"/>
        <w:tabs>
          <w:tab w:val="right" w:leader="dot" w:pos="9623"/>
        </w:tabs>
        <w:rPr>
          <w:rFonts w:asciiTheme="minorHAnsi" w:eastAsiaTheme="minorEastAsia" w:hAnsiTheme="minorHAnsi"/>
          <w:b w:val="0"/>
          <w:noProof/>
          <w:sz w:val="20"/>
          <w:szCs w:val="20"/>
          <w:lang w:val="en-SE" w:eastAsia="en-SE"/>
        </w:rPr>
      </w:pPr>
      <w:hyperlink w:anchor="_Toc159240025" w:history="1">
        <w:r w:rsidRPr="00CF0068">
          <w:rPr>
            <w:rStyle w:val="Hyperlink"/>
            <w:rFonts w:cs="Arial"/>
            <w:noProof/>
            <w:sz w:val="20"/>
            <w:szCs w:val="20"/>
          </w:rPr>
          <w:t>Proposal 8</w:t>
        </w:r>
        <w:r w:rsidRPr="00CF0068">
          <w:rPr>
            <w:rFonts w:asciiTheme="minorHAnsi" w:eastAsiaTheme="minorEastAsia" w:hAnsiTheme="minorHAnsi"/>
            <w:b w:val="0"/>
            <w:noProof/>
            <w:sz w:val="20"/>
            <w:szCs w:val="20"/>
            <w:lang w:val="en-SE" w:eastAsia="en-SE"/>
          </w:rPr>
          <w:tab/>
        </w:r>
        <w:r w:rsidRPr="00CF0068">
          <w:rPr>
            <w:rStyle w:val="Hyperlink"/>
            <w:rFonts w:cs="Arial"/>
            <w:noProof/>
            <w:sz w:val="20"/>
            <w:szCs w:val="20"/>
          </w:rPr>
          <w:t>For endorsed TEI proposal on HARQ-ACK MUX on PUSCH (i.e. FG 55-4a to FG 55-4e), adopt the type “per Band”, although the preferred type is “per UE”.</w:t>
        </w:r>
      </w:hyperlink>
    </w:p>
    <w:p w14:paraId="0F232C51" w14:textId="77777777" w:rsidR="007411F2" w:rsidRPr="00CF0068" w:rsidRDefault="007411F2">
      <w:pPr>
        <w:pStyle w:val="TableofFigures"/>
        <w:tabs>
          <w:tab w:val="right" w:leader="dot" w:pos="9623"/>
        </w:tabs>
        <w:rPr>
          <w:rFonts w:asciiTheme="minorHAnsi" w:eastAsiaTheme="minorEastAsia" w:hAnsiTheme="minorHAnsi"/>
          <w:b w:val="0"/>
          <w:noProof/>
          <w:sz w:val="20"/>
          <w:szCs w:val="20"/>
          <w:lang w:val="en-SE" w:eastAsia="en-SE"/>
        </w:rPr>
      </w:pPr>
      <w:hyperlink w:anchor="_Toc159240026" w:history="1">
        <w:r w:rsidRPr="00CF0068">
          <w:rPr>
            <w:rStyle w:val="Hyperlink"/>
            <w:rFonts w:cs="Arial"/>
            <w:noProof/>
            <w:sz w:val="20"/>
            <w:szCs w:val="20"/>
          </w:rPr>
          <w:t>Proposal 9</w:t>
        </w:r>
        <w:r w:rsidRPr="00CF0068">
          <w:rPr>
            <w:rFonts w:asciiTheme="minorHAnsi" w:eastAsiaTheme="minorEastAsia" w:hAnsiTheme="minorHAnsi"/>
            <w:b w:val="0"/>
            <w:noProof/>
            <w:sz w:val="20"/>
            <w:szCs w:val="20"/>
            <w:lang w:val="en-SE" w:eastAsia="en-SE"/>
          </w:rPr>
          <w:tab/>
        </w:r>
        <w:r w:rsidRPr="00CF0068">
          <w:rPr>
            <w:rStyle w:val="Hyperlink"/>
            <w:rFonts w:cs="Arial"/>
            <w:noProof/>
            <w:sz w:val="20"/>
            <w:szCs w:val="20"/>
          </w:rPr>
          <w:t xml:space="preserve">For endorsed TEI proposal on HARQ-ACK MUX on PUSCH, update the Note column for FG 55-4a/b/c and the Component column for FG 55-4d </w:t>
        </w:r>
        <w:r w:rsidRPr="00CF0068">
          <w:rPr>
            <w:rStyle w:val="Hyperlink"/>
            <w:rFonts w:eastAsia="Malgun Gothic" w:cs="Arial"/>
            <w:noProof/>
            <w:sz w:val="20"/>
            <w:szCs w:val="20"/>
          </w:rPr>
          <w:t>as shown in table below to capture the corresponding TEI agreement properly.</w:t>
        </w:r>
      </w:hyperlink>
    </w:p>
    <w:p w14:paraId="27C2CB0E" w14:textId="34EC1899" w:rsidR="00CF0068" w:rsidRPr="006B28B8" w:rsidRDefault="00776BA9" w:rsidP="005D7B0E">
      <w:pPr>
        <w:pStyle w:val="BodyText"/>
        <w:spacing w:before="120" w:after="0"/>
        <w:rPr>
          <w:rFonts w:cstheme="minorHAnsi"/>
          <w:sz w:val="20"/>
          <w:szCs w:val="20"/>
        </w:rPr>
      </w:pPr>
      <w:r w:rsidRPr="00CF0068">
        <w:rPr>
          <w:b/>
          <w:bCs/>
          <w:sz w:val="18"/>
          <w:szCs w:val="18"/>
        </w:rPr>
        <w:fldChar w:fldCharType="end"/>
      </w:r>
    </w:p>
    <w:p w14:paraId="7203AEF7" w14:textId="7E90EAD0" w:rsidR="00F507D1" w:rsidRPr="00CE0424" w:rsidRDefault="00F507D1" w:rsidP="00CE0424">
      <w:pPr>
        <w:pStyle w:val="Heading1"/>
      </w:pPr>
      <w:r w:rsidRPr="00CE0424">
        <w:t>References</w:t>
      </w:r>
    </w:p>
    <w:p w14:paraId="4F1AAF3A" w14:textId="3BDB91F7" w:rsidR="00806418" w:rsidRPr="006B28B8" w:rsidRDefault="00F1754E" w:rsidP="00806418">
      <w:pPr>
        <w:pStyle w:val="Reference"/>
        <w:rPr>
          <w:sz w:val="20"/>
          <w:szCs w:val="20"/>
        </w:rPr>
      </w:pPr>
      <w:bookmarkStart w:id="227" w:name="_Ref158833587"/>
      <w:bookmarkStart w:id="228" w:name="_Ref101469027"/>
      <w:bookmarkStart w:id="229" w:name="_Ref115449293"/>
      <w:r w:rsidRPr="001D08C4">
        <w:rPr>
          <w:sz w:val="20"/>
          <w:szCs w:val="20"/>
        </w:rPr>
        <w:t>R1-2312572</w:t>
      </w:r>
      <w:r w:rsidR="002201A8">
        <w:rPr>
          <w:sz w:val="20"/>
          <w:szCs w:val="20"/>
          <w:lang w:val="en-US"/>
        </w:rPr>
        <w:t>, “</w:t>
      </w:r>
      <w:r w:rsidR="00806418" w:rsidRPr="006B28B8">
        <w:rPr>
          <w:sz w:val="20"/>
          <w:szCs w:val="20"/>
        </w:rPr>
        <w:t>Updated RAN1 UE features list for Rel-18 NR after RAN1#115</w:t>
      </w:r>
      <w:r w:rsidR="002201A8">
        <w:rPr>
          <w:sz w:val="20"/>
          <w:szCs w:val="20"/>
          <w:lang w:val="en-US"/>
        </w:rPr>
        <w:t xml:space="preserve">”, </w:t>
      </w:r>
      <w:r w:rsidR="00806418" w:rsidRPr="006B28B8">
        <w:rPr>
          <w:sz w:val="20"/>
          <w:szCs w:val="20"/>
        </w:rPr>
        <w:t>Moderators (AT&amp;T, NTT DOCOMO, INC.), RAN1#115, Chicago, Nov 2023.</w:t>
      </w:r>
      <w:bookmarkEnd w:id="227"/>
    </w:p>
    <w:p w14:paraId="1C11A857" w14:textId="775B031D" w:rsidR="00806418" w:rsidRPr="006B28B8" w:rsidRDefault="00F1754E" w:rsidP="00BD3853">
      <w:pPr>
        <w:pStyle w:val="Reference"/>
        <w:rPr>
          <w:sz w:val="20"/>
          <w:szCs w:val="20"/>
        </w:rPr>
      </w:pPr>
      <w:r w:rsidRPr="001D08C4">
        <w:rPr>
          <w:sz w:val="20"/>
          <w:szCs w:val="20"/>
        </w:rPr>
        <w:t>R1-2312574</w:t>
      </w:r>
      <w:r w:rsidR="002201A8">
        <w:rPr>
          <w:sz w:val="20"/>
          <w:szCs w:val="20"/>
          <w:lang w:val="en-US"/>
        </w:rPr>
        <w:t>, “</w:t>
      </w:r>
      <w:r w:rsidR="00806418" w:rsidRPr="006B28B8">
        <w:rPr>
          <w:sz w:val="20"/>
          <w:szCs w:val="20"/>
        </w:rPr>
        <w:t>LS on Rel-18 RAN1 UE features list for NR after RAN1#115</w:t>
      </w:r>
      <w:r w:rsidR="002201A8">
        <w:rPr>
          <w:sz w:val="20"/>
          <w:szCs w:val="20"/>
          <w:lang w:val="en-US"/>
        </w:rPr>
        <w:t xml:space="preserve">”, </w:t>
      </w:r>
      <w:r w:rsidR="00806418" w:rsidRPr="006B28B8">
        <w:rPr>
          <w:sz w:val="20"/>
          <w:szCs w:val="20"/>
        </w:rPr>
        <w:t>Moderators (AT&amp;T, NTT DOCOMO, INC.), RAN1#115, Chicago, Nov 2023.</w:t>
      </w:r>
    </w:p>
    <w:p w14:paraId="4E6A8E26" w14:textId="1F031556" w:rsidR="00413924" w:rsidRPr="006B28B8" w:rsidRDefault="00413924" w:rsidP="00413924">
      <w:pPr>
        <w:pStyle w:val="Reference"/>
        <w:rPr>
          <w:sz w:val="20"/>
          <w:szCs w:val="20"/>
        </w:rPr>
      </w:pPr>
      <w:bookmarkStart w:id="230" w:name="_Ref158823451"/>
      <w:r w:rsidRPr="006B28B8">
        <w:rPr>
          <w:sz w:val="20"/>
          <w:szCs w:val="20"/>
        </w:rPr>
        <w:t>R1-2400675</w:t>
      </w:r>
      <w:r w:rsidR="002201A8">
        <w:rPr>
          <w:sz w:val="20"/>
          <w:szCs w:val="20"/>
          <w:lang w:val="en-US"/>
        </w:rPr>
        <w:t>, “</w:t>
      </w:r>
      <w:r w:rsidRPr="006B28B8">
        <w:rPr>
          <w:sz w:val="20"/>
          <w:szCs w:val="20"/>
        </w:rPr>
        <w:t>On TEI for HARQ-ACK MUX on PUSCH</w:t>
      </w:r>
      <w:r w:rsidR="002201A8">
        <w:rPr>
          <w:sz w:val="20"/>
          <w:szCs w:val="20"/>
          <w:lang w:val="en-US"/>
        </w:rPr>
        <w:t>”</w:t>
      </w:r>
      <w:r w:rsidRPr="006B28B8">
        <w:rPr>
          <w:sz w:val="20"/>
          <w:szCs w:val="20"/>
        </w:rPr>
        <w:t>, Ericsson</w:t>
      </w:r>
      <w:bookmarkEnd w:id="230"/>
      <w:r w:rsidR="00FA1A90" w:rsidRPr="006B28B8">
        <w:rPr>
          <w:sz w:val="20"/>
          <w:szCs w:val="20"/>
        </w:rPr>
        <w:t>.</w:t>
      </w:r>
    </w:p>
    <w:p w14:paraId="68DC28FC" w14:textId="03EC36AB" w:rsidR="00413924" w:rsidRPr="006B28B8" w:rsidRDefault="00413924" w:rsidP="00413924">
      <w:pPr>
        <w:pStyle w:val="Reference"/>
        <w:rPr>
          <w:sz w:val="20"/>
          <w:szCs w:val="20"/>
        </w:rPr>
      </w:pPr>
      <w:bookmarkStart w:id="231" w:name="_Ref158709647"/>
      <w:r w:rsidRPr="001D08C4">
        <w:rPr>
          <w:rFonts w:cs="Arial"/>
          <w:sz w:val="20"/>
          <w:szCs w:val="20"/>
        </w:rPr>
        <w:t>R1-2312712</w:t>
      </w:r>
      <w:r w:rsidR="002201A8">
        <w:rPr>
          <w:rFonts w:cs="Arial"/>
          <w:sz w:val="20"/>
          <w:szCs w:val="20"/>
          <w:lang w:val="en-US"/>
        </w:rPr>
        <w:t>, “</w:t>
      </w:r>
      <w:r w:rsidRPr="006B28B8">
        <w:rPr>
          <w:rFonts w:cs="Arial"/>
          <w:sz w:val="20"/>
          <w:szCs w:val="20"/>
        </w:rPr>
        <w:t>Introduction of multiplexing in a PUSCH with repetitions HARQ-ACK associated with DL assignments received after an UL grant for the PUSCH [HARQ-ACK MUX on PUSCH]</w:t>
      </w:r>
      <w:r w:rsidR="002201A8">
        <w:rPr>
          <w:rFonts w:cs="Arial"/>
          <w:sz w:val="20"/>
          <w:szCs w:val="20"/>
          <w:lang w:val="en-US"/>
        </w:rPr>
        <w:t>”,</w:t>
      </w:r>
      <w:r w:rsidRPr="006B28B8">
        <w:rPr>
          <w:rFonts w:cs="Arial"/>
          <w:sz w:val="20"/>
          <w:szCs w:val="20"/>
        </w:rPr>
        <w:t xml:space="preserve"> </w:t>
      </w:r>
      <w:bookmarkEnd w:id="231"/>
      <w:r w:rsidRPr="006B28B8">
        <w:rPr>
          <w:rFonts w:cs="Arial"/>
          <w:sz w:val="20"/>
          <w:szCs w:val="20"/>
        </w:rPr>
        <w:t>Samsung.</w:t>
      </w:r>
    </w:p>
    <w:p w14:paraId="77A06CE0" w14:textId="06D1862B" w:rsidR="00D47AE4" w:rsidRPr="006B28B8" w:rsidRDefault="00D47AE4" w:rsidP="00D47AE4">
      <w:pPr>
        <w:pStyle w:val="Reference"/>
        <w:spacing w:after="160"/>
        <w:jc w:val="left"/>
        <w:rPr>
          <w:sz w:val="20"/>
          <w:szCs w:val="20"/>
        </w:rPr>
      </w:pPr>
      <w:bookmarkStart w:id="232" w:name="_Ref158048338"/>
      <w:r w:rsidRPr="006B28B8">
        <w:rPr>
          <w:sz w:val="20"/>
          <w:szCs w:val="20"/>
        </w:rPr>
        <w:t>R1-2401076, “Maintenance of Further NR Coverage Enhancements”, Ericsson, 3GPP TSG RAN1 meeting #116, Athens, Greece, February 26th – March 1st, 2024.</w:t>
      </w:r>
      <w:bookmarkEnd w:id="232"/>
    </w:p>
    <w:p w14:paraId="607DC5B5" w14:textId="6654FC6F" w:rsidR="00D47AE4" w:rsidRPr="006B28B8" w:rsidRDefault="00AC6987" w:rsidP="00D47AE4">
      <w:pPr>
        <w:pStyle w:val="Reference"/>
        <w:spacing w:after="160"/>
        <w:jc w:val="left"/>
        <w:rPr>
          <w:sz w:val="20"/>
          <w:szCs w:val="20"/>
        </w:rPr>
      </w:pPr>
      <w:bookmarkStart w:id="233" w:name="_Ref158048487"/>
      <w:r w:rsidRPr="006B28B8">
        <w:rPr>
          <w:sz w:val="20"/>
          <w:szCs w:val="20"/>
        </w:rPr>
        <w:t>R1-2400025</w:t>
      </w:r>
      <w:r w:rsidR="00D47AE4" w:rsidRPr="006B28B8">
        <w:rPr>
          <w:sz w:val="20"/>
          <w:szCs w:val="20"/>
        </w:rPr>
        <w:t xml:space="preserve">, “LS on UE capabilities for MPR reduction”, </w:t>
      </w:r>
      <w:r w:rsidRPr="006B28B8">
        <w:rPr>
          <w:sz w:val="20"/>
          <w:szCs w:val="20"/>
        </w:rPr>
        <w:t xml:space="preserve">RAN4 (Nokia), </w:t>
      </w:r>
      <w:r w:rsidR="00D47AE4" w:rsidRPr="006B28B8">
        <w:rPr>
          <w:sz w:val="20"/>
          <w:szCs w:val="20"/>
        </w:rPr>
        <w:t>3GPP TSG RAN4 Meeting #109, Chicago, USA, November 13-17, 2023.</w:t>
      </w:r>
      <w:bookmarkEnd w:id="233"/>
    </w:p>
    <w:p w14:paraId="3FF497B9" w14:textId="50AFB8DD" w:rsidR="00D47AE4" w:rsidRPr="006B28B8" w:rsidRDefault="00D47AE4" w:rsidP="009A4302">
      <w:pPr>
        <w:pStyle w:val="Reference"/>
        <w:spacing w:after="160"/>
        <w:jc w:val="left"/>
        <w:rPr>
          <w:sz w:val="20"/>
          <w:szCs w:val="20"/>
        </w:rPr>
      </w:pPr>
      <w:bookmarkStart w:id="234" w:name="_Ref158980066"/>
      <w:r w:rsidRPr="006B28B8">
        <w:rPr>
          <w:sz w:val="20"/>
          <w:szCs w:val="20"/>
        </w:rPr>
        <w:t>R1-</w:t>
      </w:r>
      <w:r w:rsidR="00AC6987" w:rsidRPr="006B28B8">
        <w:rPr>
          <w:sz w:val="20"/>
          <w:szCs w:val="20"/>
        </w:rPr>
        <w:t>2401368</w:t>
      </w:r>
      <w:r w:rsidRPr="006B28B8">
        <w:rPr>
          <w:sz w:val="20"/>
          <w:szCs w:val="20"/>
        </w:rPr>
        <w:t>, “Discussion of RAN4 LS on UE capabilities for MPR reduction”, Ericsson, 3GPP TSG RAN1 meeting #116, Athens, Greece, February 26th – March 1st, 2024.</w:t>
      </w:r>
      <w:bookmarkEnd w:id="234"/>
    </w:p>
    <w:p w14:paraId="221BA974" w14:textId="27F26B37" w:rsidR="0038462B" w:rsidRPr="006B28B8" w:rsidRDefault="007B34DF" w:rsidP="006210E1">
      <w:pPr>
        <w:pStyle w:val="Reference"/>
        <w:rPr>
          <w:sz w:val="20"/>
          <w:szCs w:val="20"/>
        </w:rPr>
      </w:pPr>
      <w:r w:rsidRPr="006B28B8">
        <w:rPr>
          <w:sz w:val="20"/>
          <w:szCs w:val="20"/>
        </w:rPr>
        <w:t>38.101-2, “NR; User Equipment (UE) radio transmission and reception; Part 2: Range 2 Standalone”, v18.4.0, December 2023</w:t>
      </w:r>
      <w:bookmarkEnd w:id="228"/>
      <w:bookmarkEnd w:id="229"/>
    </w:p>
    <w:sectPr w:rsidR="0038462B" w:rsidRPr="006B28B8" w:rsidSect="00295480">
      <w:headerReference w:type="even" r:id="rId12"/>
      <w:footerReference w:type="default" r:id="rId13"/>
      <w:footnotePr>
        <w:numRestart w:val="eachSect"/>
      </w:footnotePr>
      <w:pgSz w:w="11909" w:h="16834"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3C596" w14:textId="77777777" w:rsidR="008440CF" w:rsidRDefault="008440CF">
      <w:r>
        <w:separator/>
      </w:r>
    </w:p>
  </w:endnote>
  <w:endnote w:type="continuationSeparator" w:id="0">
    <w:p w14:paraId="284D6A6F" w14:textId="77777777" w:rsidR="008440CF" w:rsidRDefault="008440CF">
      <w:r>
        <w:continuationSeparator/>
      </w:r>
    </w:p>
  </w:endnote>
  <w:endnote w:type="continuationNotice" w:id="1">
    <w:p w14:paraId="328F98BB" w14:textId="77777777" w:rsidR="008440CF" w:rsidRDefault="008440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charset w:val="00"/>
    <w:family w:val="swiss"/>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632EE" w14:textId="77777777" w:rsidR="008440CF" w:rsidRDefault="008440CF">
      <w:r>
        <w:separator/>
      </w:r>
    </w:p>
  </w:footnote>
  <w:footnote w:type="continuationSeparator" w:id="0">
    <w:p w14:paraId="4A1506F8" w14:textId="77777777" w:rsidR="008440CF" w:rsidRDefault="008440CF">
      <w:r>
        <w:continuationSeparator/>
      </w:r>
    </w:p>
  </w:footnote>
  <w:footnote w:type="continuationNotice" w:id="1">
    <w:p w14:paraId="13334A32" w14:textId="77777777" w:rsidR="008440CF" w:rsidRDefault="008440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B591822"/>
    <w:multiLevelType w:val="hybridMultilevel"/>
    <w:tmpl w:val="FD5E834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E9F745D"/>
    <w:multiLevelType w:val="hybridMultilevel"/>
    <w:tmpl w:val="C48EF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0D467502"/>
    <w:lvl w:ilvl="0" w:tplc="68364D4A">
      <w:start w:val="1"/>
      <w:numFmt w:val="decimal"/>
      <w:pStyle w:val="Propos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1150170850">
    <w:abstractNumId w:val="11"/>
  </w:num>
  <w:num w:numId="2" w16cid:durableId="335427139">
    <w:abstractNumId w:val="9"/>
  </w:num>
  <w:num w:numId="3" w16cid:durableId="1268393908">
    <w:abstractNumId w:val="0"/>
  </w:num>
  <w:num w:numId="4" w16cid:durableId="1963146472">
    <w:abstractNumId w:val="12"/>
  </w:num>
  <w:num w:numId="5" w16cid:durableId="1984964998">
    <w:abstractNumId w:val="13"/>
  </w:num>
  <w:num w:numId="6" w16cid:durableId="581991862">
    <w:abstractNumId w:val="14"/>
  </w:num>
  <w:num w:numId="7" w16cid:durableId="1251045110">
    <w:abstractNumId w:val="4"/>
  </w:num>
  <w:num w:numId="8" w16cid:durableId="1285233429">
    <w:abstractNumId w:val="5"/>
  </w:num>
  <w:num w:numId="9" w16cid:durableId="4358022">
    <w:abstractNumId w:val="2"/>
  </w:num>
  <w:num w:numId="10" w16cid:durableId="876157295">
    <w:abstractNumId w:val="19"/>
  </w:num>
  <w:num w:numId="11" w16cid:durableId="451823688">
    <w:abstractNumId w:val="7"/>
  </w:num>
  <w:num w:numId="12" w16cid:durableId="2075618418">
    <w:abstractNumId w:val="17"/>
  </w:num>
  <w:num w:numId="13" w16cid:durableId="305167900">
    <w:abstractNumId w:val="6"/>
  </w:num>
  <w:num w:numId="14" w16cid:durableId="156309186">
    <w:abstractNumId w:val="20"/>
  </w:num>
  <w:num w:numId="15" w16cid:durableId="1559901436">
    <w:abstractNumId w:val="18"/>
  </w:num>
  <w:num w:numId="16" w16cid:durableId="676883056">
    <w:abstractNumId w:val="10"/>
  </w:num>
  <w:num w:numId="17" w16cid:durableId="1426729596">
    <w:abstractNumId w:val="16"/>
  </w:num>
  <w:num w:numId="18" w16cid:durableId="1267036060">
    <w:abstractNumId w:val="1"/>
  </w:num>
  <w:num w:numId="19" w16cid:durableId="83770125">
    <w:abstractNumId w:val="8"/>
  </w:num>
  <w:num w:numId="20" w16cid:durableId="192502526">
    <w:abstractNumId w:val="15"/>
  </w:num>
  <w:num w:numId="21" w16cid:durableId="308219125">
    <w:abstractNumId w:val="3"/>
  </w:num>
  <w:num w:numId="22" w16cid:durableId="395594779">
    <w:abstractNumId w:val="12"/>
  </w:num>
  <w:num w:numId="23" w16cid:durableId="1278678540">
    <w:abstractNumId w:val="12"/>
  </w:num>
  <w:num w:numId="24" w16cid:durableId="826432299">
    <w:abstractNumId w:val="12"/>
  </w:num>
  <w:num w:numId="25" w16cid:durableId="233009927">
    <w:abstractNumId w:val="1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removePersonalInformation/>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A37"/>
    <w:rsid w:val="00003258"/>
    <w:rsid w:val="000034B7"/>
    <w:rsid w:val="000044C3"/>
    <w:rsid w:val="00004788"/>
    <w:rsid w:val="00005212"/>
    <w:rsid w:val="0000551E"/>
    <w:rsid w:val="0000557C"/>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4674"/>
    <w:rsid w:val="000249EC"/>
    <w:rsid w:val="00024BFD"/>
    <w:rsid w:val="0002564D"/>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3494"/>
    <w:rsid w:val="0003396C"/>
    <w:rsid w:val="00034038"/>
    <w:rsid w:val="00034C15"/>
    <w:rsid w:val="00034F95"/>
    <w:rsid w:val="00035A62"/>
    <w:rsid w:val="0003649D"/>
    <w:rsid w:val="00036668"/>
    <w:rsid w:val="00036BA1"/>
    <w:rsid w:val="00037C46"/>
    <w:rsid w:val="00040140"/>
    <w:rsid w:val="000403E6"/>
    <w:rsid w:val="00040D70"/>
    <w:rsid w:val="00041482"/>
    <w:rsid w:val="000414C8"/>
    <w:rsid w:val="00041548"/>
    <w:rsid w:val="000415DB"/>
    <w:rsid w:val="00041AAC"/>
    <w:rsid w:val="000422E2"/>
    <w:rsid w:val="00042CB0"/>
    <w:rsid w:val="00042CFD"/>
    <w:rsid w:val="00042D4D"/>
    <w:rsid w:val="00042F22"/>
    <w:rsid w:val="00042FC2"/>
    <w:rsid w:val="00043B82"/>
    <w:rsid w:val="00043D02"/>
    <w:rsid w:val="00043F1A"/>
    <w:rsid w:val="000444D5"/>
    <w:rsid w:val="000444EF"/>
    <w:rsid w:val="00044B91"/>
    <w:rsid w:val="0004530D"/>
    <w:rsid w:val="00045501"/>
    <w:rsid w:val="000455A1"/>
    <w:rsid w:val="00045823"/>
    <w:rsid w:val="0004679E"/>
    <w:rsid w:val="00046BEE"/>
    <w:rsid w:val="0004744C"/>
    <w:rsid w:val="0004772A"/>
    <w:rsid w:val="000500CC"/>
    <w:rsid w:val="000502F1"/>
    <w:rsid w:val="00051E84"/>
    <w:rsid w:val="0005211E"/>
    <w:rsid w:val="00052390"/>
    <w:rsid w:val="00052A07"/>
    <w:rsid w:val="00052AD1"/>
    <w:rsid w:val="0005300B"/>
    <w:rsid w:val="000534E3"/>
    <w:rsid w:val="00053781"/>
    <w:rsid w:val="00054A09"/>
    <w:rsid w:val="000550A6"/>
    <w:rsid w:val="0005606A"/>
    <w:rsid w:val="00057117"/>
    <w:rsid w:val="0005716B"/>
    <w:rsid w:val="0005747E"/>
    <w:rsid w:val="000574BC"/>
    <w:rsid w:val="000575BE"/>
    <w:rsid w:val="00057E78"/>
    <w:rsid w:val="00060177"/>
    <w:rsid w:val="00061031"/>
    <w:rsid w:val="000616E7"/>
    <w:rsid w:val="00061D48"/>
    <w:rsid w:val="00061E07"/>
    <w:rsid w:val="000621B5"/>
    <w:rsid w:val="00062A13"/>
    <w:rsid w:val="00062CC6"/>
    <w:rsid w:val="00063341"/>
    <w:rsid w:val="0006420B"/>
    <w:rsid w:val="0006447C"/>
    <w:rsid w:val="0006487E"/>
    <w:rsid w:val="00064BCC"/>
    <w:rsid w:val="00064C25"/>
    <w:rsid w:val="0006527A"/>
    <w:rsid w:val="000656E1"/>
    <w:rsid w:val="00065BF6"/>
    <w:rsid w:val="00065D4C"/>
    <w:rsid w:val="00065E1A"/>
    <w:rsid w:val="000660D6"/>
    <w:rsid w:val="00066962"/>
    <w:rsid w:val="00066AEF"/>
    <w:rsid w:val="00066E6E"/>
    <w:rsid w:val="00066FA8"/>
    <w:rsid w:val="00067293"/>
    <w:rsid w:val="000674A5"/>
    <w:rsid w:val="00067BEE"/>
    <w:rsid w:val="00067F7D"/>
    <w:rsid w:val="00070082"/>
    <w:rsid w:val="000717DB"/>
    <w:rsid w:val="000717FB"/>
    <w:rsid w:val="0007183A"/>
    <w:rsid w:val="00071A30"/>
    <w:rsid w:val="00071BEA"/>
    <w:rsid w:val="00071E0C"/>
    <w:rsid w:val="00072262"/>
    <w:rsid w:val="00072581"/>
    <w:rsid w:val="0007335A"/>
    <w:rsid w:val="00073642"/>
    <w:rsid w:val="00073AE0"/>
    <w:rsid w:val="00073AF0"/>
    <w:rsid w:val="00074015"/>
    <w:rsid w:val="000740AC"/>
    <w:rsid w:val="000757A0"/>
    <w:rsid w:val="000757B5"/>
    <w:rsid w:val="00076502"/>
    <w:rsid w:val="0007673F"/>
    <w:rsid w:val="00076887"/>
    <w:rsid w:val="00077165"/>
    <w:rsid w:val="00077D1D"/>
    <w:rsid w:val="00077E5F"/>
    <w:rsid w:val="0008036A"/>
    <w:rsid w:val="00080BB7"/>
    <w:rsid w:val="00081293"/>
    <w:rsid w:val="0008197D"/>
    <w:rsid w:val="00081AE6"/>
    <w:rsid w:val="0008294A"/>
    <w:rsid w:val="000830B9"/>
    <w:rsid w:val="00083425"/>
    <w:rsid w:val="000834CE"/>
    <w:rsid w:val="0008359E"/>
    <w:rsid w:val="0008369A"/>
    <w:rsid w:val="00083F22"/>
    <w:rsid w:val="00084943"/>
    <w:rsid w:val="00084C73"/>
    <w:rsid w:val="000851A1"/>
    <w:rsid w:val="000855DE"/>
    <w:rsid w:val="000855EB"/>
    <w:rsid w:val="00085B52"/>
    <w:rsid w:val="00086603"/>
    <w:rsid w:val="000866F2"/>
    <w:rsid w:val="00086BFA"/>
    <w:rsid w:val="000875D4"/>
    <w:rsid w:val="0009009F"/>
    <w:rsid w:val="00091362"/>
    <w:rsid w:val="00091557"/>
    <w:rsid w:val="00091922"/>
    <w:rsid w:val="00091D94"/>
    <w:rsid w:val="000923A6"/>
    <w:rsid w:val="000924C1"/>
    <w:rsid w:val="000924F0"/>
    <w:rsid w:val="00092914"/>
    <w:rsid w:val="00092B61"/>
    <w:rsid w:val="00093474"/>
    <w:rsid w:val="0009366E"/>
    <w:rsid w:val="0009385E"/>
    <w:rsid w:val="00093C62"/>
    <w:rsid w:val="00093E60"/>
    <w:rsid w:val="0009510F"/>
    <w:rsid w:val="000953B7"/>
    <w:rsid w:val="000956A8"/>
    <w:rsid w:val="00095A2E"/>
    <w:rsid w:val="00095D9D"/>
    <w:rsid w:val="0009607A"/>
    <w:rsid w:val="000962D7"/>
    <w:rsid w:val="00096A15"/>
    <w:rsid w:val="00096A38"/>
    <w:rsid w:val="00096BE8"/>
    <w:rsid w:val="00096F1C"/>
    <w:rsid w:val="000970C9"/>
    <w:rsid w:val="000975A8"/>
    <w:rsid w:val="00097757"/>
    <w:rsid w:val="000977A5"/>
    <w:rsid w:val="000978B6"/>
    <w:rsid w:val="000978C0"/>
    <w:rsid w:val="00097992"/>
    <w:rsid w:val="000A0B91"/>
    <w:rsid w:val="000A103E"/>
    <w:rsid w:val="000A112C"/>
    <w:rsid w:val="000A1278"/>
    <w:rsid w:val="000A1B7B"/>
    <w:rsid w:val="000A2308"/>
    <w:rsid w:val="000A2362"/>
    <w:rsid w:val="000A29C4"/>
    <w:rsid w:val="000A37C1"/>
    <w:rsid w:val="000A38B8"/>
    <w:rsid w:val="000A4286"/>
    <w:rsid w:val="000A43D1"/>
    <w:rsid w:val="000A4A2B"/>
    <w:rsid w:val="000A4ADB"/>
    <w:rsid w:val="000A4F09"/>
    <w:rsid w:val="000A56F2"/>
    <w:rsid w:val="000A5C3D"/>
    <w:rsid w:val="000A5C47"/>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609"/>
    <w:rsid w:val="000B58C3"/>
    <w:rsid w:val="000B5C85"/>
    <w:rsid w:val="000B619F"/>
    <w:rsid w:val="000B61E9"/>
    <w:rsid w:val="000B6308"/>
    <w:rsid w:val="000B7585"/>
    <w:rsid w:val="000B7609"/>
    <w:rsid w:val="000B777B"/>
    <w:rsid w:val="000B7B0A"/>
    <w:rsid w:val="000B7B10"/>
    <w:rsid w:val="000C0465"/>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49EB"/>
    <w:rsid w:val="000C55AB"/>
    <w:rsid w:val="000C5B63"/>
    <w:rsid w:val="000C6090"/>
    <w:rsid w:val="000C6122"/>
    <w:rsid w:val="000C654D"/>
    <w:rsid w:val="000C7C27"/>
    <w:rsid w:val="000D003E"/>
    <w:rsid w:val="000D0D07"/>
    <w:rsid w:val="000D0ED1"/>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304"/>
    <w:rsid w:val="000E1CEB"/>
    <w:rsid w:val="000E1E17"/>
    <w:rsid w:val="000E1E92"/>
    <w:rsid w:val="000E27D8"/>
    <w:rsid w:val="000E30B2"/>
    <w:rsid w:val="000E30DA"/>
    <w:rsid w:val="000E37AA"/>
    <w:rsid w:val="000E3CB3"/>
    <w:rsid w:val="000E4F00"/>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DF3"/>
    <w:rsid w:val="000F719F"/>
    <w:rsid w:val="000F731E"/>
    <w:rsid w:val="000F7C0D"/>
    <w:rsid w:val="001005FF"/>
    <w:rsid w:val="0010113C"/>
    <w:rsid w:val="00101452"/>
    <w:rsid w:val="00101ABF"/>
    <w:rsid w:val="001023DE"/>
    <w:rsid w:val="00102FDD"/>
    <w:rsid w:val="0010304C"/>
    <w:rsid w:val="001035F6"/>
    <w:rsid w:val="0010374B"/>
    <w:rsid w:val="00103E73"/>
    <w:rsid w:val="00103F87"/>
    <w:rsid w:val="00104053"/>
    <w:rsid w:val="001049DF"/>
    <w:rsid w:val="00104C31"/>
    <w:rsid w:val="00104DE1"/>
    <w:rsid w:val="0010522E"/>
    <w:rsid w:val="00105862"/>
    <w:rsid w:val="001062FB"/>
    <w:rsid w:val="001063E6"/>
    <w:rsid w:val="00106987"/>
    <w:rsid w:val="00106AAA"/>
    <w:rsid w:val="00106F5C"/>
    <w:rsid w:val="001071A3"/>
    <w:rsid w:val="00110E2B"/>
    <w:rsid w:val="0011118D"/>
    <w:rsid w:val="001115E7"/>
    <w:rsid w:val="00112E7A"/>
    <w:rsid w:val="00113B38"/>
    <w:rsid w:val="00113B78"/>
    <w:rsid w:val="00113B8F"/>
    <w:rsid w:val="00113CC4"/>
    <w:rsid w:val="00113CF4"/>
    <w:rsid w:val="00114105"/>
    <w:rsid w:val="0011414E"/>
    <w:rsid w:val="00114152"/>
    <w:rsid w:val="0011449A"/>
    <w:rsid w:val="00114552"/>
    <w:rsid w:val="001145C3"/>
    <w:rsid w:val="00114CE7"/>
    <w:rsid w:val="0011518E"/>
    <w:rsid w:val="001153EA"/>
    <w:rsid w:val="00115643"/>
    <w:rsid w:val="00116082"/>
    <w:rsid w:val="001163E5"/>
    <w:rsid w:val="00116765"/>
    <w:rsid w:val="0011685A"/>
    <w:rsid w:val="001170AA"/>
    <w:rsid w:val="001178A7"/>
    <w:rsid w:val="00117A78"/>
    <w:rsid w:val="001207A8"/>
    <w:rsid w:val="00120CB0"/>
    <w:rsid w:val="001219F5"/>
    <w:rsid w:val="00121A20"/>
    <w:rsid w:val="00121B71"/>
    <w:rsid w:val="00122B34"/>
    <w:rsid w:val="00122DFF"/>
    <w:rsid w:val="00123045"/>
    <w:rsid w:val="001231D0"/>
    <w:rsid w:val="0012377F"/>
    <w:rsid w:val="00123941"/>
    <w:rsid w:val="00123F5C"/>
    <w:rsid w:val="00124314"/>
    <w:rsid w:val="00124488"/>
    <w:rsid w:val="001245F8"/>
    <w:rsid w:val="00125D7F"/>
    <w:rsid w:val="00125F31"/>
    <w:rsid w:val="00126B4A"/>
    <w:rsid w:val="00127888"/>
    <w:rsid w:val="00127913"/>
    <w:rsid w:val="00127D44"/>
    <w:rsid w:val="00130F05"/>
    <w:rsid w:val="00131110"/>
    <w:rsid w:val="00131342"/>
    <w:rsid w:val="001317D4"/>
    <w:rsid w:val="00131A8D"/>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CAC"/>
    <w:rsid w:val="00142589"/>
    <w:rsid w:val="001428CD"/>
    <w:rsid w:val="00143195"/>
    <w:rsid w:val="0014341A"/>
    <w:rsid w:val="00143463"/>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7D4"/>
    <w:rsid w:val="001508FA"/>
    <w:rsid w:val="00150AAA"/>
    <w:rsid w:val="00151257"/>
    <w:rsid w:val="001512E6"/>
    <w:rsid w:val="00151DF3"/>
    <w:rsid w:val="00151E23"/>
    <w:rsid w:val="001526E0"/>
    <w:rsid w:val="00152806"/>
    <w:rsid w:val="001529CE"/>
    <w:rsid w:val="00152B02"/>
    <w:rsid w:val="00152B36"/>
    <w:rsid w:val="001535D4"/>
    <w:rsid w:val="001546BC"/>
    <w:rsid w:val="001547BD"/>
    <w:rsid w:val="001551B5"/>
    <w:rsid w:val="00155C75"/>
    <w:rsid w:val="00156061"/>
    <w:rsid w:val="0015616C"/>
    <w:rsid w:val="00156ED9"/>
    <w:rsid w:val="00157792"/>
    <w:rsid w:val="00157908"/>
    <w:rsid w:val="00157DBE"/>
    <w:rsid w:val="00160022"/>
    <w:rsid w:val="0016060D"/>
    <w:rsid w:val="00160AEA"/>
    <w:rsid w:val="00161407"/>
    <w:rsid w:val="00161B73"/>
    <w:rsid w:val="00161ED8"/>
    <w:rsid w:val="00162039"/>
    <w:rsid w:val="0016211D"/>
    <w:rsid w:val="00162988"/>
    <w:rsid w:val="001632C9"/>
    <w:rsid w:val="00163513"/>
    <w:rsid w:val="001645D4"/>
    <w:rsid w:val="001652C6"/>
    <w:rsid w:val="001659C1"/>
    <w:rsid w:val="00167323"/>
    <w:rsid w:val="00167710"/>
    <w:rsid w:val="001679AE"/>
    <w:rsid w:val="00167CFA"/>
    <w:rsid w:val="0017013E"/>
    <w:rsid w:val="00170393"/>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7C9"/>
    <w:rsid w:val="00176996"/>
    <w:rsid w:val="00176A02"/>
    <w:rsid w:val="00177278"/>
    <w:rsid w:val="0017744C"/>
    <w:rsid w:val="001776B6"/>
    <w:rsid w:val="001776BE"/>
    <w:rsid w:val="00177B9B"/>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AC1"/>
    <w:rsid w:val="00190E73"/>
    <w:rsid w:val="001910F1"/>
    <w:rsid w:val="00191A54"/>
    <w:rsid w:val="00191B9E"/>
    <w:rsid w:val="001921C2"/>
    <w:rsid w:val="00192907"/>
    <w:rsid w:val="001931BE"/>
    <w:rsid w:val="001931C1"/>
    <w:rsid w:val="0019341A"/>
    <w:rsid w:val="00193552"/>
    <w:rsid w:val="00195001"/>
    <w:rsid w:val="001952AE"/>
    <w:rsid w:val="001953A8"/>
    <w:rsid w:val="00195E2A"/>
    <w:rsid w:val="00196705"/>
    <w:rsid w:val="00196A2F"/>
    <w:rsid w:val="00197424"/>
    <w:rsid w:val="00197DA6"/>
    <w:rsid w:val="00197DF9"/>
    <w:rsid w:val="00197EB8"/>
    <w:rsid w:val="001A0578"/>
    <w:rsid w:val="001A0F8C"/>
    <w:rsid w:val="001A105F"/>
    <w:rsid w:val="001A1987"/>
    <w:rsid w:val="001A1A60"/>
    <w:rsid w:val="001A2564"/>
    <w:rsid w:val="001A2F9D"/>
    <w:rsid w:val="001A313E"/>
    <w:rsid w:val="001A3243"/>
    <w:rsid w:val="001A366B"/>
    <w:rsid w:val="001A3EAB"/>
    <w:rsid w:val="001A4851"/>
    <w:rsid w:val="001A4DD0"/>
    <w:rsid w:val="001A4FF0"/>
    <w:rsid w:val="001A59FE"/>
    <w:rsid w:val="001A5AC2"/>
    <w:rsid w:val="001A5E71"/>
    <w:rsid w:val="001A5FFF"/>
    <w:rsid w:val="001A6173"/>
    <w:rsid w:val="001A694B"/>
    <w:rsid w:val="001A6CBA"/>
    <w:rsid w:val="001A6CEA"/>
    <w:rsid w:val="001A7BF4"/>
    <w:rsid w:val="001B01AD"/>
    <w:rsid w:val="001B0217"/>
    <w:rsid w:val="001B0C0C"/>
    <w:rsid w:val="001B0D97"/>
    <w:rsid w:val="001B1CB1"/>
    <w:rsid w:val="001B2506"/>
    <w:rsid w:val="001B2608"/>
    <w:rsid w:val="001B2831"/>
    <w:rsid w:val="001B3D39"/>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BCB"/>
    <w:rsid w:val="001C609A"/>
    <w:rsid w:val="001C61B9"/>
    <w:rsid w:val="001C6250"/>
    <w:rsid w:val="001C6F63"/>
    <w:rsid w:val="001C7107"/>
    <w:rsid w:val="001C71BB"/>
    <w:rsid w:val="001C75B4"/>
    <w:rsid w:val="001C7860"/>
    <w:rsid w:val="001C7897"/>
    <w:rsid w:val="001C7B54"/>
    <w:rsid w:val="001D056D"/>
    <w:rsid w:val="001D0760"/>
    <w:rsid w:val="001D0813"/>
    <w:rsid w:val="001D08C4"/>
    <w:rsid w:val="001D0ADD"/>
    <w:rsid w:val="001D15A9"/>
    <w:rsid w:val="001D15CB"/>
    <w:rsid w:val="001D1BE2"/>
    <w:rsid w:val="001D2130"/>
    <w:rsid w:val="001D24C8"/>
    <w:rsid w:val="001D2B5F"/>
    <w:rsid w:val="001D2BD0"/>
    <w:rsid w:val="001D3342"/>
    <w:rsid w:val="001D3CFA"/>
    <w:rsid w:val="001D51BA"/>
    <w:rsid w:val="001D53E7"/>
    <w:rsid w:val="001D596D"/>
    <w:rsid w:val="001D6342"/>
    <w:rsid w:val="001D6D53"/>
    <w:rsid w:val="001D6F1C"/>
    <w:rsid w:val="001D7246"/>
    <w:rsid w:val="001E0AA0"/>
    <w:rsid w:val="001E0D07"/>
    <w:rsid w:val="001E0D4D"/>
    <w:rsid w:val="001E11B2"/>
    <w:rsid w:val="001E1909"/>
    <w:rsid w:val="001E2954"/>
    <w:rsid w:val="001E2C01"/>
    <w:rsid w:val="001E30FD"/>
    <w:rsid w:val="001E39A8"/>
    <w:rsid w:val="001E436E"/>
    <w:rsid w:val="001E58E2"/>
    <w:rsid w:val="001E5F9A"/>
    <w:rsid w:val="001E727B"/>
    <w:rsid w:val="001E76C4"/>
    <w:rsid w:val="001E7703"/>
    <w:rsid w:val="001E7AED"/>
    <w:rsid w:val="001F036F"/>
    <w:rsid w:val="001F15E1"/>
    <w:rsid w:val="001F1D0D"/>
    <w:rsid w:val="001F1E84"/>
    <w:rsid w:val="001F23D0"/>
    <w:rsid w:val="001F2C16"/>
    <w:rsid w:val="001F326A"/>
    <w:rsid w:val="001F3916"/>
    <w:rsid w:val="001F395E"/>
    <w:rsid w:val="001F3C85"/>
    <w:rsid w:val="001F3CF3"/>
    <w:rsid w:val="001F4763"/>
    <w:rsid w:val="001F4C2C"/>
    <w:rsid w:val="001F5288"/>
    <w:rsid w:val="001F5465"/>
    <w:rsid w:val="001F54C5"/>
    <w:rsid w:val="001F5698"/>
    <w:rsid w:val="001F5856"/>
    <w:rsid w:val="001F6108"/>
    <w:rsid w:val="001F62C8"/>
    <w:rsid w:val="001F662C"/>
    <w:rsid w:val="001F669E"/>
    <w:rsid w:val="001F6B9A"/>
    <w:rsid w:val="001F7074"/>
    <w:rsid w:val="001F7D71"/>
    <w:rsid w:val="00200490"/>
    <w:rsid w:val="0020068D"/>
    <w:rsid w:val="00200D70"/>
    <w:rsid w:val="00201BFF"/>
    <w:rsid w:val="00201F3A"/>
    <w:rsid w:val="00202F29"/>
    <w:rsid w:val="002037D8"/>
    <w:rsid w:val="00203CD3"/>
    <w:rsid w:val="00203F28"/>
    <w:rsid w:val="00203F96"/>
    <w:rsid w:val="00204546"/>
    <w:rsid w:val="0020457F"/>
    <w:rsid w:val="002045FA"/>
    <w:rsid w:val="002054B1"/>
    <w:rsid w:val="00205634"/>
    <w:rsid w:val="002057AB"/>
    <w:rsid w:val="002062D3"/>
    <w:rsid w:val="002063C2"/>
    <w:rsid w:val="002069B2"/>
    <w:rsid w:val="002069B6"/>
    <w:rsid w:val="0020724C"/>
    <w:rsid w:val="002072DA"/>
    <w:rsid w:val="002073F8"/>
    <w:rsid w:val="00207B36"/>
    <w:rsid w:val="00207C8E"/>
    <w:rsid w:val="00207FA3"/>
    <w:rsid w:val="00207FD7"/>
    <w:rsid w:val="0021040E"/>
    <w:rsid w:val="00210649"/>
    <w:rsid w:val="00210A62"/>
    <w:rsid w:val="0021121F"/>
    <w:rsid w:val="00211BD0"/>
    <w:rsid w:val="002127AF"/>
    <w:rsid w:val="00212AA3"/>
    <w:rsid w:val="00212BB0"/>
    <w:rsid w:val="00212DB8"/>
    <w:rsid w:val="00213228"/>
    <w:rsid w:val="002137E3"/>
    <w:rsid w:val="0021428A"/>
    <w:rsid w:val="002146BD"/>
    <w:rsid w:val="002148E8"/>
    <w:rsid w:val="00214DA8"/>
    <w:rsid w:val="00215120"/>
    <w:rsid w:val="00215423"/>
    <w:rsid w:val="002158FA"/>
    <w:rsid w:val="00215E4C"/>
    <w:rsid w:val="00216216"/>
    <w:rsid w:val="00216C2E"/>
    <w:rsid w:val="002171DE"/>
    <w:rsid w:val="002175C8"/>
    <w:rsid w:val="00217E1B"/>
    <w:rsid w:val="002200E7"/>
    <w:rsid w:val="00220184"/>
    <w:rsid w:val="002201A8"/>
    <w:rsid w:val="00220600"/>
    <w:rsid w:val="00220EBC"/>
    <w:rsid w:val="00221678"/>
    <w:rsid w:val="00221BDD"/>
    <w:rsid w:val="00221D68"/>
    <w:rsid w:val="00222204"/>
    <w:rsid w:val="002224DB"/>
    <w:rsid w:val="002228E4"/>
    <w:rsid w:val="00223BEF"/>
    <w:rsid w:val="00223CD0"/>
    <w:rsid w:val="00223FCB"/>
    <w:rsid w:val="002249CE"/>
    <w:rsid w:val="00224C8A"/>
    <w:rsid w:val="00224D07"/>
    <w:rsid w:val="002252C3"/>
    <w:rsid w:val="0022543F"/>
    <w:rsid w:val="0022548F"/>
    <w:rsid w:val="00225C54"/>
    <w:rsid w:val="00225DBA"/>
    <w:rsid w:val="0022613A"/>
    <w:rsid w:val="002269F8"/>
    <w:rsid w:val="00227623"/>
    <w:rsid w:val="00230765"/>
    <w:rsid w:val="00230986"/>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40B47"/>
    <w:rsid w:val="00240DFD"/>
    <w:rsid w:val="00241559"/>
    <w:rsid w:val="0024193B"/>
    <w:rsid w:val="00241B53"/>
    <w:rsid w:val="00241E50"/>
    <w:rsid w:val="00242225"/>
    <w:rsid w:val="00242735"/>
    <w:rsid w:val="00242DC7"/>
    <w:rsid w:val="00242EA5"/>
    <w:rsid w:val="002435B3"/>
    <w:rsid w:val="00243712"/>
    <w:rsid w:val="002444AD"/>
    <w:rsid w:val="002448AF"/>
    <w:rsid w:val="00244A0C"/>
    <w:rsid w:val="00244AD4"/>
    <w:rsid w:val="002458EB"/>
    <w:rsid w:val="00245946"/>
    <w:rsid w:val="00245A3C"/>
    <w:rsid w:val="00246E08"/>
    <w:rsid w:val="00246FD8"/>
    <w:rsid w:val="0024721C"/>
    <w:rsid w:val="0024754B"/>
    <w:rsid w:val="00247563"/>
    <w:rsid w:val="00247FA9"/>
    <w:rsid w:val="002500C8"/>
    <w:rsid w:val="00250683"/>
    <w:rsid w:val="0025078E"/>
    <w:rsid w:val="002509F8"/>
    <w:rsid w:val="00250BE3"/>
    <w:rsid w:val="0025102A"/>
    <w:rsid w:val="00251A5F"/>
    <w:rsid w:val="00251A92"/>
    <w:rsid w:val="00253241"/>
    <w:rsid w:val="002534E0"/>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09BB"/>
    <w:rsid w:val="00260E52"/>
    <w:rsid w:val="002617E7"/>
    <w:rsid w:val="002618B1"/>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6214"/>
    <w:rsid w:val="00266319"/>
    <w:rsid w:val="00266DA1"/>
    <w:rsid w:val="00266F25"/>
    <w:rsid w:val="002673D6"/>
    <w:rsid w:val="002676B1"/>
    <w:rsid w:val="00267C83"/>
    <w:rsid w:val="00270A8D"/>
    <w:rsid w:val="00270DCA"/>
    <w:rsid w:val="0027144F"/>
    <w:rsid w:val="0027157A"/>
    <w:rsid w:val="00271813"/>
    <w:rsid w:val="00271F3A"/>
    <w:rsid w:val="00272577"/>
    <w:rsid w:val="00272AF3"/>
    <w:rsid w:val="00273278"/>
    <w:rsid w:val="002737F4"/>
    <w:rsid w:val="002738F9"/>
    <w:rsid w:val="002739A0"/>
    <w:rsid w:val="00274601"/>
    <w:rsid w:val="002746F7"/>
    <w:rsid w:val="00274BD4"/>
    <w:rsid w:val="002756F4"/>
    <w:rsid w:val="00275781"/>
    <w:rsid w:val="002769D3"/>
    <w:rsid w:val="00276EA6"/>
    <w:rsid w:val="002770F9"/>
    <w:rsid w:val="00277BB0"/>
    <w:rsid w:val="00277C2B"/>
    <w:rsid w:val="00277CFB"/>
    <w:rsid w:val="0028043B"/>
    <w:rsid w:val="002805F5"/>
    <w:rsid w:val="00280751"/>
    <w:rsid w:val="00280C37"/>
    <w:rsid w:val="002812AC"/>
    <w:rsid w:val="0028135B"/>
    <w:rsid w:val="0028280A"/>
    <w:rsid w:val="00283454"/>
    <w:rsid w:val="002835B1"/>
    <w:rsid w:val="0028379D"/>
    <w:rsid w:val="00283A25"/>
    <w:rsid w:val="002841E2"/>
    <w:rsid w:val="002848AD"/>
    <w:rsid w:val="00285139"/>
    <w:rsid w:val="00285147"/>
    <w:rsid w:val="002854F2"/>
    <w:rsid w:val="00286ACD"/>
    <w:rsid w:val="00287838"/>
    <w:rsid w:val="002878A1"/>
    <w:rsid w:val="00287B3E"/>
    <w:rsid w:val="00287FD6"/>
    <w:rsid w:val="002907B5"/>
    <w:rsid w:val="0029101B"/>
    <w:rsid w:val="002911B9"/>
    <w:rsid w:val="0029229D"/>
    <w:rsid w:val="00292CF1"/>
    <w:rsid w:val="00292EB7"/>
    <w:rsid w:val="00292F33"/>
    <w:rsid w:val="00293528"/>
    <w:rsid w:val="00293566"/>
    <w:rsid w:val="00293AFD"/>
    <w:rsid w:val="00294057"/>
    <w:rsid w:val="00294162"/>
    <w:rsid w:val="0029467C"/>
    <w:rsid w:val="00294E91"/>
    <w:rsid w:val="00295264"/>
    <w:rsid w:val="00295480"/>
    <w:rsid w:val="00295686"/>
    <w:rsid w:val="00296227"/>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519C"/>
    <w:rsid w:val="002A567C"/>
    <w:rsid w:val="002A595F"/>
    <w:rsid w:val="002A5A74"/>
    <w:rsid w:val="002A5A8F"/>
    <w:rsid w:val="002A636C"/>
    <w:rsid w:val="002A644A"/>
    <w:rsid w:val="002A68DA"/>
    <w:rsid w:val="002A6D45"/>
    <w:rsid w:val="002A7069"/>
    <w:rsid w:val="002A76BC"/>
    <w:rsid w:val="002A7A73"/>
    <w:rsid w:val="002A7CFF"/>
    <w:rsid w:val="002A7F3E"/>
    <w:rsid w:val="002B01D9"/>
    <w:rsid w:val="002B03F5"/>
    <w:rsid w:val="002B0702"/>
    <w:rsid w:val="002B0DEE"/>
    <w:rsid w:val="002B1001"/>
    <w:rsid w:val="002B103C"/>
    <w:rsid w:val="002B1150"/>
    <w:rsid w:val="002B129E"/>
    <w:rsid w:val="002B134E"/>
    <w:rsid w:val="002B17BC"/>
    <w:rsid w:val="002B1BF2"/>
    <w:rsid w:val="002B24D6"/>
    <w:rsid w:val="002B31BE"/>
    <w:rsid w:val="002B3C3D"/>
    <w:rsid w:val="002B4523"/>
    <w:rsid w:val="002B4954"/>
    <w:rsid w:val="002B519B"/>
    <w:rsid w:val="002B5E2A"/>
    <w:rsid w:val="002B64AA"/>
    <w:rsid w:val="002B747E"/>
    <w:rsid w:val="002B7C0D"/>
    <w:rsid w:val="002B7C12"/>
    <w:rsid w:val="002C0346"/>
    <w:rsid w:val="002C0463"/>
    <w:rsid w:val="002C0BDA"/>
    <w:rsid w:val="002C0EA8"/>
    <w:rsid w:val="002C12C3"/>
    <w:rsid w:val="002C165B"/>
    <w:rsid w:val="002C1890"/>
    <w:rsid w:val="002C1A85"/>
    <w:rsid w:val="002C29B6"/>
    <w:rsid w:val="002C2B26"/>
    <w:rsid w:val="002C35F8"/>
    <w:rsid w:val="002C3794"/>
    <w:rsid w:val="002C41E6"/>
    <w:rsid w:val="002C4B82"/>
    <w:rsid w:val="002C4D39"/>
    <w:rsid w:val="002C4E3D"/>
    <w:rsid w:val="002C4FFD"/>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6029"/>
    <w:rsid w:val="002D6337"/>
    <w:rsid w:val="002D6654"/>
    <w:rsid w:val="002D6C4A"/>
    <w:rsid w:val="002D7264"/>
    <w:rsid w:val="002D735E"/>
    <w:rsid w:val="002D73FF"/>
    <w:rsid w:val="002D7637"/>
    <w:rsid w:val="002E0432"/>
    <w:rsid w:val="002E05FE"/>
    <w:rsid w:val="002E07EB"/>
    <w:rsid w:val="002E0898"/>
    <w:rsid w:val="002E12DE"/>
    <w:rsid w:val="002E1731"/>
    <w:rsid w:val="002E17F2"/>
    <w:rsid w:val="002E193C"/>
    <w:rsid w:val="002E1ACE"/>
    <w:rsid w:val="002E1C12"/>
    <w:rsid w:val="002E2387"/>
    <w:rsid w:val="002E2CC7"/>
    <w:rsid w:val="002E3199"/>
    <w:rsid w:val="002E344A"/>
    <w:rsid w:val="002E37DA"/>
    <w:rsid w:val="002E37F4"/>
    <w:rsid w:val="002E4DDD"/>
    <w:rsid w:val="002E5168"/>
    <w:rsid w:val="002E5443"/>
    <w:rsid w:val="002E5512"/>
    <w:rsid w:val="002E6052"/>
    <w:rsid w:val="002E7135"/>
    <w:rsid w:val="002E7559"/>
    <w:rsid w:val="002E777C"/>
    <w:rsid w:val="002E7BC5"/>
    <w:rsid w:val="002E7CAE"/>
    <w:rsid w:val="002F0350"/>
    <w:rsid w:val="002F13D6"/>
    <w:rsid w:val="002F215A"/>
    <w:rsid w:val="002F2771"/>
    <w:rsid w:val="002F2B1E"/>
    <w:rsid w:val="002F31B9"/>
    <w:rsid w:val="002F37A9"/>
    <w:rsid w:val="002F3886"/>
    <w:rsid w:val="002F38D6"/>
    <w:rsid w:val="002F3C18"/>
    <w:rsid w:val="002F3E99"/>
    <w:rsid w:val="002F3F47"/>
    <w:rsid w:val="002F453C"/>
    <w:rsid w:val="002F468C"/>
    <w:rsid w:val="002F473F"/>
    <w:rsid w:val="002F47CF"/>
    <w:rsid w:val="002F4ADD"/>
    <w:rsid w:val="002F57B4"/>
    <w:rsid w:val="002F5AD2"/>
    <w:rsid w:val="002F5FA2"/>
    <w:rsid w:val="002F64AE"/>
    <w:rsid w:val="002F64D6"/>
    <w:rsid w:val="002F7907"/>
    <w:rsid w:val="002F7CCB"/>
    <w:rsid w:val="002F7DCD"/>
    <w:rsid w:val="00300077"/>
    <w:rsid w:val="00300AEA"/>
    <w:rsid w:val="00300CCE"/>
    <w:rsid w:val="0030134F"/>
    <w:rsid w:val="00301C18"/>
    <w:rsid w:val="00301CE6"/>
    <w:rsid w:val="00301D5F"/>
    <w:rsid w:val="0030256B"/>
    <w:rsid w:val="003025A7"/>
    <w:rsid w:val="00302920"/>
    <w:rsid w:val="00302976"/>
    <w:rsid w:val="00303B17"/>
    <w:rsid w:val="00303DD1"/>
    <w:rsid w:val="00303E56"/>
    <w:rsid w:val="003046F8"/>
    <w:rsid w:val="003048EB"/>
    <w:rsid w:val="00304E13"/>
    <w:rsid w:val="00304F17"/>
    <w:rsid w:val="0030501F"/>
    <w:rsid w:val="00305518"/>
    <w:rsid w:val="00305632"/>
    <w:rsid w:val="003056D2"/>
    <w:rsid w:val="003057B0"/>
    <w:rsid w:val="00306286"/>
    <w:rsid w:val="003069EE"/>
    <w:rsid w:val="00306B43"/>
    <w:rsid w:val="00306E4D"/>
    <w:rsid w:val="00307487"/>
    <w:rsid w:val="003074E6"/>
    <w:rsid w:val="00307A2F"/>
    <w:rsid w:val="00307BA1"/>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C4"/>
    <w:rsid w:val="003143BD"/>
    <w:rsid w:val="00314A33"/>
    <w:rsid w:val="00314A50"/>
    <w:rsid w:val="00314CEB"/>
    <w:rsid w:val="00315363"/>
    <w:rsid w:val="003155A2"/>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303"/>
    <w:rsid w:val="00326662"/>
    <w:rsid w:val="003266D1"/>
    <w:rsid w:val="00326BB7"/>
    <w:rsid w:val="00327095"/>
    <w:rsid w:val="003274A0"/>
    <w:rsid w:val="00327B67"/>
    <w:rsid w:val="00327D4D"/>
    <w:rsid w:val="003301C1"/>
    <w:rsid w:val="00330481"/>
    <w:rsid w:val="003307EE"/>
    <w:rsid w:val="00331512"/>
    <w:rsid w:val="003315B0"/>
    <w:rsid w:val="00331751"/>
    <w:rsid w:val="00331D28"/>
    <w:rsid w:val="00332362"/>
    <w:rsid w:val="003327E5"/>
    <w:rsid w:val="00332EBC"/>
    <w:rsid w:val="00333DEF"/>
    <w:rsid w:val="00334579"/>
    <w:rsid w:val="00334610"/>
    <w:rsid w:val="00334D69"/>
    <w:rsid w:val="00335144"/>
    <w:rsid w:val="00335858"/>
    <w:rsid w:val="00335979"/>
    <w:rsid w:val="00335ED2"/>
    <w:rsid w:val="00336103"/>
    <w:rsid w:val="00336BDA"/>
    <w:rsid w:val="00337272"/>
    <w:rsid w:val="003372FB"/>
    <w:rsid w:val="0033743B"/>
    <w:rsid w:val="00337520"/>
    <w:rsid w:val="00337FD6"/>
    <w:rsid w:val="00340547"/>
    <w:rsid w:val="00341022"/>
    <w:rsid w:val="00342BD7"/>
    <w:rsid w:val="00343469"/>
    <w:rsid w:val="00343AFA"/>
    <w:rsid w:val="00344EAC"/>
    <w:rsid w:val="0034578E"/>
    <w:rsid w:val="00345F5E"/>
    <w:rsid w:val="0034689C"/>
    <w:rsid w:val="00346B69"/>
    <w:rsid w:val="00346DB5"/>
    <w:rsid w:val="003477B1"/>
    <w:rsid w:val="00347A8D"/>
    <w:rsid w:val="00347AC5"/>
    <w:rsid w:val="00347C9E"/>
    <w:rsid w:val="0035090C"/>
    <w:rsid w:val="00350E5F"/>
    <w:rsid w:val="003510C3"/>
    <w:rsid w:val="003519C8"/>
    <w:rsid w:val="00351BB8"/>
    <w:rsid w:val="00352068"/>
    <w:rsid w:val="003525A7"/>
    <w:rsid w:val="00352845"/>
    <w:rsid w:val="003533D6"/>
    <w:rsid w:val="0035379A"/>
    <w:rsid w:val="003539A2"/>
    <w:rsid w:val="00353D34"/>
    <w:rsid w:val="0035426A"/>
    <w:rsid w:val="003555E7"/>
    <w:rsid w:val="0035625C"/>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2DA8"/>
    <w:rsid w:val="00373697"/>
    <w:rsid w:val="003739E0"/>
    <w:rsid w:val="00373BA1"/>
    <w:rsid w:val="00373C05"/>
    <w:rsid w:val="0037423B"/>
    <w:rsid w:val="003742AC"/>
    <w:rsid w:val="003757A0"/>
    <w:rsid w:val="00375856"/>
    <w:rsid w:val="00375B6A"/>
    <w:rsid w:val="0037607A"/>
    <w:rsid w:val="00376D38"/>
    <w:rsid w:val="00376F7C"/>
    <w:rsid w:val="003774DD"/>
    <w:rsid w:val="00377CE1"/>
    <w:rsid w:val="003809A1"/>
    <w:rsid w:val="00380A35"/>
    <w:rsid w:val="00381703"/>
    <w:rsid w:val="00381A54"/>
    <w:rsid w:val="0038243A"/>
    <w:rsid w:val="00382574"/>
    <w:rsid w:val="00382784"/>
    <w:rsid w:val="00383145"/>
    <w:rsid w:val="003837BA"/>
    <w:rsid w:val="00383824"/>
    <w:rsid w:val="003843EA"/>
    <w:rsid w:val="0038462B"/>
    <w:rsid w:val="0038508D"/>
    <w:rsid w:val="00385BF0"/>
    <w:rsid w:val="00385DB6"/>
    <w:rsid w:val="00385F1C"/>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318F"/>
    <w:rsid w:val="003939FF"/>
    <w:rsid w:val="00393B72"/>
    <w:rsid w:val="00393EBE"/>
    <w:rsid w:val="00394556"/>
    <w:rsid w:val="0039473E"/>
    <w:rsid w:val="00394BCB"/>
    <w:rsid w:val="00394FE6"/>
    <w:rsid w:val="003950D1"/>
    <w:rsid w:val="00395181"/>
    <w:rsid w:val="00395707"/>
    <w:rsid w:val="003964A2"/>
    <w:rsid w:val="00396D2F"/>
    <w:rsid w:val="00397D2C"/>
    <w:rsid w:val="003A015D"/>
    <w:rsid w:val="003A01B4"/>
    <w:rsid w:val="003A0242"/>
    <w:rsid w:val="003A08C0"/>
    <w:rsid w:val="003A0F81"/>
    <w:rsid w:val="003A1126"/>
    <w:rsid w:val="003A12C6"/>
    <w:rsid w:val="003A17BC"/>
    <w:rsid w:val="003A2223"/>
    <w:rsid w:val="003A22AF"/>
    <w:rsid w:val="003A2A0F"/>
    <w:rsid w:val="003A3838"/>
    <w:rsid w:val="003A4074"/>
    <w:rsid w:val="003A45A1"/>
    <w:rsid w:val="003A463B"/>
    <w:rsid w:val="003A4BD2"/>
    <w:rsid w:val="003A5341"/>
    <w:rsid w:val="003A57B8"/>
    <w:rsid w:val="003A5B0A"/>
    <w:rsid w:val="003A655F"/>
    <w:rsid w:val="003A6643"/>
    <w:rsid w:val="003A6BAC"/>
    <w:rsid w:val="003A70A4"/>
    <w:rsid w:val="003A73D7"/>
    <w:rsid w:val="003A79C5"/>
    <w:rsid w:val="003A7BD6"/>
    <w:rsid w:val="003A7D60"/>
    <w:rsid w:val="003A7EF3"/>
    <w:rsid w:val="003B0146"/>
    <w:rsid w:val="003B06ED"/>
    <w:rsid w:val="003B087D"/>
    <w:rsid w:val="003B0DDC"/>
    <w:rsid w:val="003B159C"/>
    <w:rsid w:val="003B1898"/>
    <w:rsid w:val="003B1A61"/>
    <w:rsid w:val="003B369F"/>
    <w:rsid w:val="003B36A3"/>
    <w:rsid w:val="003B3ECB"/>
    <w:rsid w:val="003B4F1E"/>
    <w:rsid w:val="003B520E"/>
    <w:rsid w:val="003B53B6"/>
    <w:rsid w:val="003B540E"/>
    <w:rsid w:val="003B55B0"/>
    <w:rsid w:val="003B5806"/>
    <w:rsid w:val="003B5918"/>
    <w:rsid w:val="003B5D4D"/>
    <w:rsid w:val="003B5E6A"/>
    <w:rsid w:val="003B64BB"/>
    <w:rsid w:val="003B73E6"/>
    <w:rsid w:val="003B7409"/>
    <w:rsid w:val="003B74A3"/>
    <w:rsid w:val="003B7AC5"/>
    <w:rsid w:val="003B7EAD"/>
    <w:rsid w:val="003B7FE5"/>
    <w:rsid w:val="003C11C8"/>
    <w:rsid w:val="003C1BA9"/>
    <w:rsid w:val="003C1DB2"/>
    <w:rsid w:val="003C23EA"/>
    <w:rsid w:val="003C25B4"/>
    <w:rsid w:val="003C2702"/>
    <w:rsid w:val="003C2B8A"/>
    <w:rsid w:val="003C2C01"/>
    <w:rsid w:val="003C2D1E"/>
    <w:rsid w:val="003C2FF5"/>
    <w:rsid w:val="003C3431"/>
    <w:rsid w:val="003C4092"/>
    <w:rsid w:val="003C4A06"/>
    <w:rsid w:val="003C65F3"/>
    <w:rsid w:val="003C68D5"/>
    <w:rsid w:val="003C6902"/>
    <w:rsid w:val="003C6AC4"/>
    <w:rsid w:val="003C6ACE"/>
    <w:rsid w:val="003C7594"/>
    <w:rsid w:val="003C75DA"/>
    <w:rsid w:val="003C7618"/>
    <w:rsid w:val="003C7806"/>
    <w:rsid w:val="003C7E70"/>
    <w:rsid w:val="003D109F"/>
    <w:rsid w:val="003D1528"/>
    <w:rsid w:val="003D1DC3"/>
    <w:rsid w:val="003D1F67"/>
    <w:rsid w:val="003D2478"/>
    <w:rsid w:val="003D25B4"/>
    <w:rsid w:val="003D28BA"/>
    <w:rsid w:val="003D29CD"/>
    <w:rsid w:val="003D3111"/>
    <w:rsid w:val="003D3804"/>
    <w:rsid w:val="003D386D"/>
    <w:rsid w:val="003D3C45"/>
    <w:rsid w:val="003D59FF"/>
    <w:rsid w:val="003D5B1F"/>
    <w:rsid w:val="003D5C41"/>
    <w:rsid w:val="003D5F37"/>
    <w:rsid w:val="003D68A5"/>
    <w:rsid w:val="003D691D"/>
    <w:rsid w:val="003D6E8E"/>
    <w:rsid w:val="003D7651"/>
    <w:rsid w:val="003D7786"/>
    <w:rsid w:val="003D78C1"/>
    <w:rsid w:val="003D7F69"/>
    <w:rsid w:val="003D7F9D"/>
    <w:rsid w:val="003E07A7"/>
    <w:rsid w:val="003E1283"/>
    <w:rsid w:val="003E1498"/>
    <w:rsid w:val="003E15AE"/>
    <w:rsid w:val="003E15FA"/>
    <w:rsid w:val="003E1A47"/>
    <w:rsid w:val="003E230A"/>
    <w:rsid w:val="003E2335"/>
    <w:rsid w:val="003E23F2"/>
    <w:rsid w:val="003E312F"/>
    <w:rsid w:val="003E31E8"/>
    <w:rsid w:val="003E37FE"/>
    <w:rsid w:val="003E41E4"/>
    <w:rsid w:val="003E48A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4D9"/>
    <w:rsid w:val="003F2C22"/>
    <w:rsid w:val="003F2CD4"/>
    <w:rsid w:val="003F2DF5"/>
    <w:rsid w:val="003F34FC"/>
    <w:rsid w:val="003F4313"/>
    <w:rsid w:val="003F44A7"/>
    <w:rsid w:val="003F5250"/>
    <w:rsid w:val="003F5B0A"/>
    <w:rsid w:val="003F5C32"/>
    <w:rsid w:val="003F5DB5"/>
    <w:rsid w:val="003F6030"/>
    <w:rsid w:val="003F650B"/>
    <w:rsid w:val="003F6BBE"/>
    <w:rsid w:val="003F797E"/>
    <w:rsid w:val="003F7A24"/>
    <w:rsid w:val="004000B7"/>
    <w:rsid w:val="004000E8"/>
    <w:rsid w:val="004000EE"/>
    <w:rsid w:val="00400316"/>
    <w:rsid w:val="004004C5"/>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5C6"/>
    <w:rsid w:val="004046E6"/>
    <w:rsid w:val="00404729"/>
    <w:rsid w:val="0040512B"/>
    <w:rsid w:val="0040532C"/>
    <w:rsid w:val="00405CA5"/>
    <w:rsid w:val="004072D8"/>
    <w:rsid w:val="00407313"/>
    <w:rsid w:val="00407CD3"/>
    <w:rsid w:val="00410134"/>
    <w:rsid w:val="004103BF"/>
    <w:rsid w:val="00410526"/>
    <w:rsid w:val="00410B72"/>
    <w:rsid w:val="00410F18"/>
    <w:rsid w:val="00411202"/>
    <w:rsid w:val="00411E6C"/>
    <w:rsid w:val="00411F1D"/>
    <w:rsid w:val="0041263E"/>
    <w:rsid w:val="004126F7"/>
    <w:rsid w:val="004127BC"/>
    <w:rsid w:val="00412BA5"/>
    <w:rsid w:val="00412FCB"/>
    <w:rsid w:val="00413182"/>
    <w:rsid w:val="004135C2"/>
    <w:rsid w:val="00413924"/>
    <w:rsid w:val="00413AAC"/>
    <w:rsid w:val="00413E92"/>
    <w:rsid w:val="00414024"/>
    <w:rsid w:val="00414B38"/>
    <w:rsid w:val="00415B91"/>
    <w:rsid w:val="00415C12"/>
    <w:rsid w:val="004161FA"/>
    <w:rsid w:val="00417A38"/>
    <w:rsid w:val="00417BF5"/>
    <w:rsid w:val="00421105"/>
    <w:rsid w:val="00421ED2"/>
    <w:rsid w:val="0042249A"/>
    <w:rsid w:val="00422AA4"/>
    <w:rsid w:val="0042380D"/>
    <w:rsid w:val="00423BDD"/>
    <w:rsid w:val="00424297"/>
    <w:rsid w:val="004242F4"/>
    <w:rsid w:val="00425034"/>
    <w:rsid w:val="00425FD9"/>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F73"/>
    <w:rsid w:val="00432555"/>
    <w:rsid w:val="004328AE"/>
    <w:rsid w:val="00432A91"/>
    <w:rsid w:val="00433544"/>
    <w:rsid w:val="00433C2E"/>
    <w:rsid w:val="00433C46"/>
    <w:rsid w:val="00434B93"/>
    <w:rsid w:val="00434F41"/>
    <w:rsid w:val="00435CE6"/>
    <w:rsid w:val="00436155"/>
    <w:rsid w:val="00436596"/>
    <w:rsid w:val="00436600"/>
    <w:rsid w:val="004367E6"/>
    <w:rsid w:val="00436D80"/>
    <w:rsid w:val="00437447"/>
    <w:rsid w:val="00437DD5"/>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411A"/>
    <w:rsid w:val="00455061"/>
    <w:rsid w:val="004552A2"/>
    <w:rsid w:val="0045543A"/>
    <w:rsid w:val="00455E4A"/>
    <w:rsid w:val="0045622F"/>
    <w:rsid w:val="004565DE"/>
    <w:rsid w:val="0045699F"/>
    <w:rsid w:val="004574C8"/>
    <w:rsid w:val="00457565"/>
    <w:rsid w:val="00457B71"/>
    <w:rsid w:val="00457FA6"/>
    <w:rsid w:val="004604E5"/>
    <w:rsid w:val="00460887"/>
    <w:rsid w:val="00460CD3"/>
    <w:rsid w:val="0046183B"/>
    <w:rsid w:val="0046194E"/>
    <w:rsid w:val="00461C7D"/>
    <w:rsid w:val="00462A49"/>
    <w:rsid w:val="00462DAF"/>
    <w:rsid w:val="00462DB0"/>
    <w:rsid w:val="00462E70"/>
    <w:rsid w:val="004649D0"/>
    <w:rsid w:val="00464FE2"/>
    <w:rsid w:val="004651EF"/>
    <w:rsid w:val="00465644"/>
    <w:rsid w:val="00465997"/>
    <w:rsid w:val="004669E2"/>
    <w:rsid w:val="00467478"/>
    <w:rsid w:val="00467CCA"/>
    <w:rsid w:val="00467D75"/>
    <w:rsid w:val="00467ED0"/>
    <w:rsid w:val="004704CE"/>
    <w:rsid w:val="00470638"/>
    <w:rsid w:val="00470C31"/>
    <w:rsid w:val="004719A5"/>
    <w:rsid w:val="00471DE0"/>
    <w:rsid w:val="004721BC"/>
    <w:rsid w:val="004721F9"/>
    <w:rsid w:val="00472558"/>
    <w:rsid w:val="004726E4"/>
    <w:rsid w:val="00472FDA"/>
    <w:rsid w:val="00473147"/>
    <w:rsid w:val="004734D0"/>
    <w:rsid w:val="00473C75"/>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3DB"/>
    <w:rsid w:val="00480415"/>
    <w:rsid w:val="00481ADE"/>
    <w:rsid w:val="00481B71"/>
    <w:rsid w:val="00482179"/>
    <w:rsid w:val="0048226A"/>
    <w:rsid w:val="00482600"/>
    <w:rsid w:val="00483282"/>
    <w:rsid w:val="00483494"/>
    <w:rsid w:val="004838A5"/>
    <w:rsid w:val="00483CBC"/>
    <w:rsid w:val="00484559"/>
    <w:rsid w:val="004851CF"/>
    <w:rsid w:val="00485C81"/>
    <w:rsid w:val="00485DDA"/>
    <w:rsid w:val="004862B2"/>
    <w:rsid w:val="004868E3"/>
    <w:rsid w:val="00486A54"/>
    <w:rsid w:val="0048774F"/>
    <w:rsid w:val="00487857"/>
    <w:rsid w:val="00487C74"/>
    <w:rsid w:val="00487C79"/>
    <w:rsid w:val="00487CC7"/>
    <w:rsid w:val="00487D62"/>
    <w:rsid w:val="00487E8F"/>
    <w:rsid w:val="00490194"/>
    <w:rsid w:val="004901BD"/>
    <w:rsid w:val="004904BB"/>
    <w:rsid w:val="00491313"/>
    <w:rsid w:val="00491314"/>
    <w:rsid w:val="00491697"/>
    <w:rsid w:val="00491752"/>
    <w:rsid w:val="00491C62"/>
    <w:rsid w:val="004921CD"/>
    <w:rsid w:val="00492AE0"/>
    <w:rsid w:val="00492BC5"/>
    <w:rsid w:val="00492CF7"/>
    <w:rsid w:val="00493595"/>
    <w:rsid w:val="00493C2B"/>
    <w:rsid w:val="00494354"/>
    <w:rsid w:val="0049488C"/>
    <w:rsid w:val="00494EC2"/>
    <w:rsid w:val="0049531B"/>
    <w:rsid w:val="00495393"/>
    <w:rsid w:val="0049558B"/>
    <w:rsid w:val="00495754"/>
    <w:rsid w:val="004958EB"/>
    <w:rsid w:val="00495D44"/>
    <w:rsid w:val="004964F1"/>
    <w:rsid w:val="00497D7B"/>
    <w:rsid w:val="00497F95"/>
    <w:rsid w:val="004A086A"/>
    <w:rsid w:val="004A08C5"/>
    <w:rsid w:val="004A0D9C"/>
    <w:rsid w:val="004A0E7A"/>
    <w:rsid w:val="004A118A"/>
    <w:rsid w:val="004A16BC"/>
    <w:rsid w:val="004A18DC"/>
    <w:rsid w:val="004A2B94"/>
    <w:rsid w:val="004A2CF6"/>
    <w:rsid w:val="004A2FDD"/>
    <w:rsid w:val="004A341E"/>
    <w:rsid w:val="004A3C36"/>
    <w:rsid w:val="004A3CF3"/>
    <w:rsid w:val="004A3F10"/>
    <w:rsid w:val="004A4431"/>
    <w:rsid w:val="004A4783"/>
    <w:rsid w:val="004A4ECF"/>
    <w:rsid w:val="004A6058"/>
    <w:rsid w:val="004A624C"/>
    <w:rsid w:val="004A65D1"/>
    <w:rsid w:val="004A6782"/>
    <w:rsid w:val="004A69DE"/>
    <w:rsid w:val="004A7201"/>
    <w:rsid w:val="004A74B5"/>
    <w:rsid w:val="004A7526"/>
    <w:rsid w:val="004A7B48"/>
    <w:rsid w:val="004A7C63"/>
    <w:rsid w:val="004B0659"/>
    <w:rsid w:val="004B0B42"/>
    <w:rsid w:val="004B17D1"/>
    <w:rsid w:val="004B17FF"/>
    <w:rsid w:val="004B1C8B"/>
    <w:rsid w:val="004B1D99"/>
    <w:rsid w:val="004B1E28"/>
    <w:rsid w:val="004B1ED8"/>
    <w:rsid w:val="004B2683"/>
    <w:rsid w:val="004B2FB1"/>
    <w:rsid w:val="004B3A59"/>
    <w:rsid w:val="004B4854"/>
    <w:rsid w:val="004B49FB"/>
    <w:rsid w:val="004B553B"/>
    <w:rsid w:val="004B5AE8"/>
    <w:rsid w:val="004B5E80"/>
    <w:rsid w:val="004B6318"/>
    <w:rsid w:val="004B69EB"/>
    <w:rsid w:val="004B6BFA"/>
    <w:rsid w:val="004B6EEF"/>
    <w:rsid w:val="004B6F6A"/>
    <w:rsid w:val="004B743D"/>
    <w:rsid w:val="004B74CD"/>
    <w:rsid w:val="004B7915"/>
    <w:rsid w:val="004B7C0C"/>
    <w:rsid w:val="004C0688"/>
    <w:rsid w:val="004C07A4"/>
    <w:rsid w:val="004C0957"/>
    <w:rsid w:val="004C1A74"/>
    <w:rsid w:val="004C2971"/>
    <w:rsid w:val="004C2CB9"/>
    <w:rsid w:val="004C2D86"/>
    <w:rsid w:val="004C2FE9"/>
    <w:rsid w:val="004C3898"/>
    <w:rsid w:val="004C4B7D"/>
    <w:rsid w:val="004C5737"/>
    <w:rsid w:val="004C58B3"/>
    <w:rsid w:val="004C5AEA"/>
    <w:rsid w:val="004C5BBC"/>
    <w:rsid w:val="004C5DEB"/>
    <w:rsid w:val="004C733D"/>
    <w:rsid w:val="004C784D"/>
    <w:rsid w:val="004C787E"/>
    <w:rsid w:val="004C7E05"/>
    <w:rsid w:val="004D16D1"/>
    <w:rsid w:val="004D1E16"/>
    <w:rsid w:val="004D35C3"/>
    <w:rsid w:val="004D36B1"/>
    <w:rsid w:val="004D44FE"/>
    <w:rsid w:val="004D4870"/>
    <w:rsid w:val="004D55A3"/>
    <w:rsid w:val="004D6007"/>
    <w:rsid w:val="004D6461"/>
    <w:rsid w:val="004D6464"/>
    <w:rsid w:val="004D7231"/>
    <w:rsid w:val="004D75CB"/>
    <w:rsid w:val="004D79A9"/>
    <w:rsid w:val="004D7A8B"/>
    <w:rsid w:val="004D7EBD"/>
    <w:rsid w:val="004E0565"/>
    <w:rsid w:val="004E065F"/>
    <w:rsid w:val="004E066F"/>
    <w:rsid w:val="004E0D0B"/>
    <w:rsid w:val="004E1735"/>
    <w:rsid w:val="004E1B6C"/>
    <w:rsid w:val="004E2680"/>
    <w:rsid w:val="004E28F9"/>
    <w:rsid w:val="004E31A6"/>
    <w:rsid w:val="004E3592"/>
    <w:rsid w:val="004E3A39"/>
    <w:rsid w:val="004E3DD9"/>
    <w:rsid w:val="004E3F18"/>
    <w:rsid w:val="004E462E"/>
    <w:rsid w:val="004E4A23"/>
    <w:rsid w:val="004E4AB4"/>
    <w:rsid w:val="004E4B41"/>
    <w:rsid w:val="004E540B"/>
    <w:rsid w:val="004E54B9"/>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716"/>
    <w:rsid w:val="004F4C57"/>
    <w:rsid w:val="004F4D51"/>
    <w:rsid w:val="004F4DA3"/>
    <w:rsid w:val="004F5249"/>
    <w:rsid w:val="004F541E"/>
    <w:rsid w:val="004F557A"/>
    <w:rsid w:val="004F5BB2"/>
    <w:rsid w:val="004F6350"/>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557"/>
    <w:rsid w:val="0050677A"/>
    <w:rsid w:val="0050720D"/>
    <w:rsid w:val="005076AC"/>
    <w:rsid w:val="00507735"/>
    <w:rsid w:val="00510660"/>
    <w:rsid w:val="005107DC"/>
    <w:rsid w:val="005108D8"/>
    <w:rsid w:val="00511509"/>
    <w:rsid w:val="005116F9"/>
    <w:rsid w:val="00512F96"/>
    <w:rsid w:val="00512FDE"/>
    <w:rsid w:val="00513C16"/>
    <w:rsid w:val="005141FF"/>
    <w:rsid w:val="005142C8"/>
    <w:rsid w:val="005144A9"/>
    <w:rsid w:val="005153A7"/>
    <w:rsid w:val="00515574"/>
    <w:rsid w:val="0051559F"/>
    <w:rsid w:val="005168C3"/>
    <w:rsid w:val="00516A45"/>
    <w:rsid w:val="00516DE7"/>
    <w:rsid w:val="0051776F"/>
    <w:rsid w:val="00520022"/>
    <w:rsid w:val="005205DD"/>
    <w:rsid w:val="00520ADE"/>
    <w:rsid w:val="005214CE"/>
    <w:rsid w:val="005219CF"/>
    <w:rsid w:val="00523F57"/>
    <w:rsid w:val="0052463B"/>
    <w:rsid w:val="0052469A"/>
    <w:rsid w:val="00524BAF"/>
    <w:rsid w:val="00524D47"/>
    <w:rsid w:val="00525196"/>
    <w:rsid w:val="0052537B"/>
    <w:rsid w:val="0052673F"/>
    <w:rsid w:val="00526A4E"/>
    <w:rsid w:val="00527553"/>
    <w:rsid w:val="005275F5"/>
    <w:rsid w:val="00527893"/>
    <w:rsid w:val="00527C56"/>
    <w:rsid w:val="005306CC"/>
    <w:rsid w:val="00530C43"/>
    <w:rsid w:val="00530E20"/>
    <w:rsid w:val="00530FAF"/>
    <w:rsid w:val="0053129F"/>
    <w:rsid w:val="005313CA"/>
    <w:rsid w:val="00531A6C"/>
    <w:rsid w:val="00531D9C"/>
    <w:rsid w:val="00531ED6"/>
    <w:rsid w:val="00532A03"/>
    <w:rsid w:val="00532A56"/>
    <w:rsid w:val="00532A6D"/>
    <w:rsid w:val="005331C2"/>
    <w:rsid w:val="00533548"/>
    <w:rsid w:val="00533D56"/>
    <w:rsid w:val="00534507"/>
    <w:rsid w:val="00534761"/>
    <w:rsid w:val="00534B59"/>
    <w:rsid w:val="00534ED4"/>
    <w:rsid w:val="005359ED"/>
    <w:rsid w:val="00535DE1"/>
    <w:rsid w:val="00536455"/>
    <w:rsid w:val="0053661E"/>
    <w:rsid w:val="00536759"/>
    <w:rsid w:val="00536D3D"/>
    <w:rsid w:val="00536F16"/>
    <w:rsid w:val="00537C62"/>
    <w:rsid w:val="00537F75"/>
    <w:rsid w:val="005407EA"/>
    <w:rsid w:val="00540B70"/>
    <w:rsid w:val="00540D8B"/>
    <w:rsid w:val="00541C8C"/>
    <w:rsid w:val="00542B7F"/>
    <w:rsid w:val="00542D1F"/>
    <w:rsid w:val="00543190"/>
    <w:rsid w:val="00543701"/>
    <w:rsid w:val="0054416F"/>
    <w:rsid w:val="00544FF1"/>
    <w:rsid w:val="00545238"/>
    <w:rsid w:val="00545905"/>
    <w:rsid w:val="005464C1"/>
    <w:rsid w:val="005468EF"/>
    <w:rsid w:val="00546970"/>
    <w:rsid w:val="005470FE"/>
    <w:rsid w:val="005507EB"/>
    <w:rsid w:val="005508FD"/>
    <w:rsid w:val="00550A7F"/>
    <w:rsid w:val="00550D7E"/>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121F"/>
    <w:rsid w:val="0056122E"/>
    <w:rsid w:val="00562384"/>
    <w:rsid w:val="00562F3C"/>
    <w:rsid w:val="005633CE"/>
    <w:rsid w:val="00564127"/>
    <w:rsid w:val="00564148"/>
    <w:rsid w:val="00564302"/>
    <w:rsid w:val="0056490E"/>
    <w:rsid w:val="00564E2E"/>
    <w:rsid w:val="00564FD2"/>
    <w:rsid w:val="005651DD"/>
    <w:rsid w:val="0056538F"/>
    <w:rsid w:val="0056701D"/>
    <w:rsid w:val="005670F7"/>
    <w:rsid w:val="00567A15"/>
    <w:rsid w:val="00570185"/>
    <w:rsid w:val="00570248"/>
    <w:rsid w:val="00570714"/>
    <w:rsid w:val="005708CC"/>
    <w:rsid w:val="00570BD5"/>
    <w:rsid w:val="00572505"/>
    <w:rsid w:val="0057295B"/>
    <w:rsid w:val="00573730"/>
    <w:rsid w:val="0057432B"/>
    <w:rsid w:val="005746DF"/>
    <w:rsid w:val="00574BD1"/>
    <w:rsid w:val="00574BDE"/>
    <w:rsid w:val="005754D2"/>
    <w:rsid w:val="005763A2"/>
    <w:rsid w:val="0057646B"/>
    <w:rsid w:val="00576528"/>
    <w:rsid w:val="005768DA"/>
    <w:rsid w:val="005772AC"/>
    <w:rsid w:val="0057797F"/>
    <w:rsid w:val="00577C1F"/>
    <w:rsid w:val="00580424"/>
    <w:rsid w:val="005804B2"/>
    <w:rsid w:val="005808BC"/>
    <w:rsid w:val="00580AB7"/>
    <w:rsid w:val="00580B34"/>
    <w:rsid w:val="00582047"/>
    <w:rsid w:val="00582114"/>
    <w:rsid w:val="005821DA"/>
    <w:rsid w:val="00582809"/>
    <w:rsid w:val="00582A15"/>
    <w:rsid w:val="00582CC8"/>
    <w:rsid w:val="0058328B"/>
    <w:rsid w:val="0058349F"/>
    <w:rsid w:val="005835FE"/>
    <w:rsid w:val="0058465A"/>
    <w:rsid w:val="00584871"/>
    <w:rsid w:val="00584EC7"/>
    <w:rsid w:val="005867AB"/>
    <w:rsid w:val="00586CF6"/>
    <w:rsid w:val="00586F43"/>
    <w:rsid w:val="00586FF6"/>
    <w:rsid w:val="00587915"/>
    <w:rsid w:val="0058798C"/>
    <w:rsid w:val="005900FA"/>
    <w:rsid w:val="00590525"/>
    <w:rsid w:val="005913D0"/>
    <w:rsid w:val="00591465"/>
    <w:rsid w:val="00591833"/>
    <w:rsid w:val="005918B3"/>
    <w:rsid w:val="0059213D"/>
    <w:rsid w:val="00592164"/>
    <w:rsid w:val="00592A07"/>
    <w:rsid w:val="005935A4"/>
    <w:rsid w:val="0059371D"/>
    <w:rsid w:val="00594771"/>
    <w:rsid w:val="005948C2"/>
    <w:rsid w:val="00594B03"/>
    <w:rsid w:val="005958C6"/>
    <w:rsid w:val="00595DCA"/>
    <w:rsid w:val="00595DD0"/>
    <w:rsid w:val="00595DF5"/>
    <w:rsid w:val="00595EF1"/>
    <w:rsid w:val="00596B3B"/>
    <w:rsid w:val="0059773C"/>
    <w:rsid w:val="0059775E"/>
    <w:rsid w:val="0059779B"/>
    <w:rsid w:val="00597939"/>
    <w:rsid w:val="005A0089"/>
    <w:rsid w:val="005A054A"/>
    <w:rsid w:val="005A0597"/>
    <w:rsid w:val="005A1E53"/>
    <w:rsid w:val="005A209A"/>
    <w:rsid w:val="005A272F"/>
    <w:rsid w:val="005A27F6"/>
    <w:rsid w:val="005A2D72"/>
    <w:rsid w:val="005A38B4"/>
    <w:rsid w:val="005A39C7"/>
    <w:rsid w:val="005A3B62"/>
    <w:rsid w:val="005A4CDD"/>
    <w:rsid w:val="005A50C9"/>
    <w:rsid w:val="005A514C"/>
    <w:rsid w:val="005A5622"/>
    <w:rsid w:val="005A5845"/>
    <w:rsid w:val="005A5D98"/>
    <w:rsid w:val="005A5EAA"/>
    <w:rsid w:val="005A662D"/>
    <w:rsid w:val="005A7554"/>
    <w:rsid w:val="005A78AE"/>
    <w:rsid w:val="005A7CBF"/>
    <w:rsid w:val="005A7E19"/>
    <w:rsid w:val="005B0B9F"/>
    <w:rsid w:val="005B1409"/>
    <w:rsid w:val="005B159C"/>
    <w:rsid w:val="005B1793"/>
    <w:rsid w:val="005B2200"/>
    <w:rsid w:val="005B2700"/>
    <w:rsid w:val="005B30A9"/>
    <w:rsid w:val="005B331E"/>
    <w:rsid w:val="005B35D7"/>
    <w:rsid w:val="005B392A"/>
    <w:rsid w:val="005B39DE"/>
    <w:rsid w:val="005B3A71"/>
    <w:rsid w:val="005B3AA3"/>
    <w:rsid w:val="005B3CED"/>
    <w:rsid w:val="005B4183"/>
    <w:rsid w:val="005B474F"/>
    <w:rsid w:val="005B56FD"/>
    <w:rsid w:val="005B66C7"/>
    <w:rsid w:val="005B67D9"/>
    <w:rsid w:val="005B68B1"/>
    <w:rsid w:val="005B6F83"/>
    <w:rsid w:val="005B7517"/>
    <w:rsid w:val="005B79B0"/>
    <w:rsid w:val="005B7C66"/>
    <w:rsid w:val="005C0236"/>
    <w:rsid w:val="005C0305"/>
    <w:rsid w:val="005C0602"/>
    <w:rsid w:val="005C082E"/>
    <w:rsid w:val="005C0838"/>
    <w:rsid w:val="005C087A"/>
    <w:rsid w:val="005C09A3"/>
    <w:rsid w:val="005C0D2B"/>
    <w:rsid w:val="005C15EF"/>
    <w:rsid w:val="005C1A36"/>
    <w:rsid w:val="005C544C"/>
    <w:rsid w:val="005C562E"/>
    <w:rsid w:val="005C6D06"/>
    <w:rsid w:val="005C74FB"/>
    <w:rsid w:val="005C775D"/>
    <w:rsid w:val="005C7B84"/>
    <w:rsid w:val="005D04B5"/>
    <w:rsid w:val="005D10CC"/>
    <w:rsid w:val="005D13A6"/>
    <w:rsid w:val="005D1602"/>
    <w:rsid w:val="005D168C"/>
    <w:rsid w:val="005D1697"/>
    <w:rsid w:val="005D1AEF"/>
    <w:rsid w:val="005D2172"/>
    <w:rsid w:val="005D21F2"/>
    <w:rsid w:val="005D2F62"/>
    <w:rsid w:val="005D457F"/>
    <w:rsid w:val="005D481A"/>
    <w:rsid w:val="005D48FF"/>
    <w:rsid w:val="005D60BF"/>
    <w:rsid w:val="005D6AF5"/>
    <w:rsid w:val="005D6B46"/>
    <w:rsid w:val="005D6B62"/>
    <w:rsid w:val="005D6C1B"/>
    <w:rsid w:val="005D6FA1"/>
    <w:rsid w:val="005D6FE1"/>
    <w:rsid w:val="005D7398"/>
    <w:rsid w:val="005D7B0E"/>
    <w:rsid w:val="005E00E8"/>
    <w:rsid w:val="005E031F"/>
    <w:rsid w:val="005E094C"/>
    <w:rsid w:val="005E09FD"/>
    <w:rsid w:val="005E0CAE"/>
    <w:rsid w:val="005E17C9"/>
    <w:rsid w:val="005E2306"/>
    <w:rsid w:val="005E385F"/>
    <w:rsid w:val="005E3D84"/>
    <w:rsid w:val="005E4A5A"/>
    <w:rsid w:val="005E59BE"/>
    <w:rsid w:val="005E5B81"/>
    <w:rsid w:val="005E5EEF"/>
    <w:rsid w:val="005E629D"/>
    <w:rsid w:val="005E6405"/>
    <w:rsid w:val="005E659A"/>
    <w:rsid w:val="005E698E"/>
    <w:rsid w:val="005E6D10"/>
    <w:rsid w:val="005E7303"/>
    <w:rsid w:val="005E77BF"/>
    <w:rsid w:val="005F025E"/>
    <w:rsid w:val="005F065D"/>
    <w:rsid w:val="005F09AE"/>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F0C"/>
    <w:rsid w:val="0060224B"/>
    <w:rsid w:val="0060283C"/>
    <w:rsid w:val="0060294D"/>
    <w:rsid w:val="00602D23"/>
    <w:rsid w:val="00602FA7"/>
    <w:rsid w:val="00602FE4"/>
    <w:rsid w:val="0060382D"/>
    <w:rsid w:val="00603EDF"/>
    <w:rsid w:val="0060493F"/>
    <w:rsid w:val="00604E76"/>
    <w:rsid w:val="00604F14"/>
    <w:rsid w:val="00605556"/>
    <w:rsid w:val="0060555A"/>
    <w:rsid w:val="006058A6"/>
    <w:rsid w:val="00605911"/>
    <w:rsid w:val="006066F2"/>
    <w:rsid w:val="00606815"/>
    <w:rsid w:val="00606D3D"/>
    <w:rsid w:val="00606FDF"/>
    <w:rsid w:val="00607229"/>
    <w:rsid w:val="006073A4"/>
    <w:rsid w:val="00607F56"/>
    <w:rsid w:val="0061007D"/>
    <w:rsid w:val="00611434"/>
    <w:rsid w:val="006116A6"/>
    <w:rsid w:val="00611B83"/>
    <w:rsid w:val="00611F85"/>
    <w:rsid w:val="00612140"/>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7943"/>
    <w:rsid w:val="00617B82"/>
    <w:rsid w:val="00620194"/>
    <w:rsid w:val="006208EA"/>
    <w:rsid w:val="00620A71"/>
    <w:rsid w:val="00620D49"/>
    <w:rsid w:val="00620D80"/>
    <w:rsid w:val="006210E1"/>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B8F"/>
    <w:rsid w:val="006272F1"/>
    <w:rsid w:val="006274AB"/>
    <w:rsid w:val="00627782"/>
    <w:rsid w:val="00630001"/>
    <w:rsid w:val="006301EB"/>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3B74"/>
    <w:rsid w:val="00635037"/>
    <w:rsid w:val="006357EA"/>
    <w:rsid w:val="00635994"/>
    <w:rsid w:val="006360C2"/>
    <w:rsid w:val="00636398"/>
    <w:rsid w:val="00636453"/>
    <w:rsid w:val="006368D3"/>
    <w:rsid w:val="0063707E"/>
    <w:rsid w:val="00637557"/>
    <w:rsid w:val="006377EC"/>
    <w:rsid w:val="006378CE"/>
    <w:rsid w:val="006379B0"/>
    <w:rsid w:val="00637A5F"/>
    <w:rsid w:val="00640471"/>
    <w:rsid w:val="0064151F"/>
    <w:rsid w:val="00641533"/>
    <w:rsid w:val="00641B70"/>
    <w:rsid w:val="0064208D"/>
    <w:rsid w:val="006420C8"/>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4671"/>
    <w:rsid w:val="00645389"/>
    <w:rsid w:val="00645667"/>
    <w:rsid w:val="006457C5"/>
    <w:rsid w:val="00645D44"/>
    <w:rsid w:val="0064607A"/>
    <w:rsid w:val="0064624E"/>
    <w:rsid w:val="00646DB5"/>
    <w:rsid w:val="006502C4"/>
    <w:rsid w:val="0065050D"/>
    <w:rsid w:val="0065081C"/>
    <w:rsid w:val="00650AB9"/>
    <w:rsid w:val="00651086"/>
    <w:rsid w:val="00651089"/>
    <w:rsid w:val="0065120E"/>
    <w:rsid w:val="006520B0"/>
    <w:rsid w:val="006520E7"/>
    <w:rsid w:val="006523A8"/>
    <w:rsid w:val="00652A08"/>
    <w:rsid w:val="00652D7C"/>
    <w:rsid w:val="00652E2F"/>
    <w:rsid w:val="006535EC"/>
    <w:rsid w:val="00653DCB"/>
    <w:rsid w:val="00653F4E"/>
    <w:rsid w:val="0065430D"/>
    <w:rsid w:val="00654A95"/>
    <w:rsid w:val="00655295"/>
    <w:rsid w:val="006552CF"/>
    <w:rsid w:val="00655733"/>
    <w:rsid w:val="00655ACD"/>
    <w:rsid w:val="00655D5C"/>
    <w:rsid w:val="00656A92"/>
    <w:rsid w:val="00656DDE"/>
    <w:rsid w:val="006571C0"/>
    <w:rsid w:val="00657617"/>
    <w:rsid w:val="00657E14"/>
    <w:rsid w:val="0066011D"/>
    <w:rsid w:val="006607C0"/>
    <w:rsid w:val="006613A6"/>
    <w:rsid w:val="00661E84"/>
    <w:rsid w:val="00661F56"/>
    <w:rsid w:val="006627A2"/>
    <w:rsid w:val="006627EB"/>
    <w:rsid w:val="0066294D"/>
    <w:rsid w:val="006634E6"/>
    <w:rsid w:val="00663DC5"/>
    <w:rsid w:val="006645D4"/>
    <w:rsid w:val="00665269"/>
    <w:rsid w:val="006655EE"/>
    <w:rsid w:val="006656BD"/>
    <w:rsid w:val="00665CA0"/>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218F"/>
    <w:rsid w:val="00672549"/>
    <w:rsid w:val="006741F2"/>
    <w:rsid w:val="00674CC3"/>
    <w:rsid w:val="0067528F"/>
    <w:rsid w:val="00675993"/>
    <w:rsid w:val="00675B4B"/>
    <w:rsid w:val="00675C43"/>
    <w:rsid w:val="00675C72"/>
    <w:rsid w:val="00676681"/>
    <w:rsid w:val="00676DA0"/>
    <w:rsid w:val="006771F9"/>
    <w:rsid w:val="006776D7"/>
    <w:rsid w:val="00677B52"/>
    <w:rsid w:val="00680138"/>
    <w:rsid w:val="0068034D"/>
    <w:rsid w:val="006806FA"/>
    <w:rsid w:val="00681003"/>
    <w:rsid w:val="006813F4"/>
    <w:rsid w:val="0068174B"/>
    <w:rsid w:val="006817C9"/>
    <w:rsid w:val="0068180E"/>
    <w:rsid w:val="00682826"/>
    <w:rsid w:val="00682D35"/>
    <w:rsid w:val="006838EE"/>
    <w:rsid w:val="00683EBD"/>
    <w:rsid w:val="00683ECE"/>
    <w:rsid w:val="00683F8F"/>
    <w:rsid w:val="0068411C"/>
    <w:rsid w:val="00684288"/>
    <w:rsid w:val="00684888"/>
    <w:rsid w:val="00684BC5"/>
    <w:rsid w:val="00684C80"/>
    <w:rsid w:val="00685A6A"/>
    <w:rsid w:val="00685C2C"/>
    <w:rsid w:val="00685DDA"/>
    <w:rsid w:val="00686065"/>
    <w:rsid w:val="00686707"/>
    <w:rsid w:val="0068671A"/>
    <w:rsid w:val="00686EDF"/>
    <w:rsid w:val="006871E3"/>
    <w:rsid w:val="0068723F"/>
    <w:rsid w:val="00690B63"/>
    <w:rsid w:val="00690D53"/>
    <w:rsid w:val="00690E10"/>
    <w:rsid w:val="00691099"/>
    <w:rsid w:val="006912B6"/>
    <w:rsid w:val="006915B0"/>
    <w:rsid w:val="006918E2"/>
    <w:rsid w:val="00692709"/>
    <w:rsid w:val="00693791"/>
    <w:rsid w:val="00693FFC"/>
    <w:rsid w:val="0069408A"/>
    <w:rsid w:val="00694B8A"/>
    <w:rsid w:val="00694EA1"/>
    <w:rsid w:val="00695CAA"/>
    <w:rsid w:val="00695FC2"/>
    <w:rsid w:val="00695FF2"/>
    <w:rsid w:val="00696949"/>
    <w:rsid w:val="00696B14"/>
    <w:rsid w:val="00697052"/>
    <w:rsid w:val="006974FC"/>
    <w:rsid w:val="006A0004"/>
    <w:rsid w:val="006A05E6"/>
    <w:rsid w:val="006A0A89"/>
    <w:rsid w:val="006A102C"/>
    <w:rsid w:val="006A17F3"/>
    <w:rsid w:val="006A1EB1"/>
    <w:rsid w:val="006A20CE"/>
    <w:rsid w:val="006A2356"/>
    <w:rsid w:val="006A25FF"/>
    <w:rsid w:val="006A296B"/>
    <w:rsid w:val="006A30D0"/>
    <w:rsid w:val="006A3797"/>
    <w:rsid w:val="006A46FB"/>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E92"/>
    <w:rsid w:val="006B109B"/>
    <w:rsid w:val="006B1816"/>
    <w:rsid w:val="006B1A6C"/>
    <w:rsid w:val="006B1EA8"/>
    <w:rsid w:val="006B2099"/>
    <w:rsid w:val="006B22C9"/>
    <w:rsid w:val="006B28B8"/>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5AE"/>
    <w:rsid w:val="006C1D55"/>
    <w:rsid w:val="006C22B5"/>
    <w:rsid w:val="006C23E5"/>
    <w:rsid w:val="006C34AF"/>
    <w:rsid w:val="006C3DC7"/>
    <w:rsid w:val="006C48F7"/>
    <w:rsid w:val="006C5085"/>
    <w:rsid w:val="006C51C8"/>
    <w:rsid w:val="006C52A2"/>
    <w:rsid w:val="006C5B78"/>
    <w:rsid w:val="006C5EC9"/>
    <w:rsid w:val="006C6059"/>
    <w:rsid w:val="006C61A8"/>
    <w:rsid w:val="006C66C6"/>
    <w:rsid w:val="006C6B8F"/>
    <w:rsid w:val="006C72A2"/>
    <w:rsid w:val="006C7522"/>
    <w:rsid w:val="006C7B7B"/>
    <w:rsid w:val="006C7FE8"/>
    <w:rsid w:val="006C7FFE"/>
    <w:rsid w:val="006D03E6"/>
    <w:rsid w:val="006D072A"/>
    <w:rsid w:val="006D0A11"/>
    <w:rsid w:val="006D17E0"/>
    <w:rsid w:val="006D18C3"/>
    <w:rsid w:val="006D1A5D"/>
    <w:rsid w:val="006D1C20"/>
    <w:rsid w:val="006D33E5"/>
    <w:rsid w:val="006D38D1"/>
    <w:rsid w:val="006D39F5"/>
    <w:rsid w:val="006D3E73"/>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62"/>
    <w:rsid w:val="006E6A8D"/>
    <w:rsid w:val="006E71FA"/>
    <w:rsid w:val="006E7D3B"/>
    <w:rsid w:val="006F1803"/>
    <w:rsid w:val="006F1AB6"/>
    <w:rsid w:val="006F1B70"/>
    <w:rsid w:val="006F1EC0"/>
    <w:rsid w:val="006F2B1D"/>
    <w:rsid w:val="006F2E82"/>
    <w:rsid w:val="006F3131"/>
    <w:rsid w:val="006F341D"/>
    <w:rsid w:val="006F3CDE"/>
    <w:rsid w:val="006F4F3D"/>
    <w:rsid w:val="006F5467"/>
    <w:rsid w:val="006F5880"/>
    <w:rsid w:val="006F58D4"/>
    <w:rsid w:val="006F5993"/>
    <w:rsid w:val="006F60D8"/>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E7E"/>
    <w:rsid w:val="00704EDB"/>
    <w:rsid w:val="00705068"/>
    <w:rsid w:val="007050FB"/>
    <w:rsid w:val="00705442"/>
    <w:rsid w:val="0070557E"/>
    <w:rsid w:val="007055C3"/>
    <w:rsid w:val="00706101"/>
    <w:rsid w:val="00706388"/>
    <w:rsid w:val="00706A45"/>
    <w:rsid w:val="00706C3C"/>
    <w:rsid w:val="00706CF4"/>
    <w:rsid w:val="00707072"/>
    <w:rsid w:val="007073E5"/>
    <w:rsid w:val="007079B8"/>
    <w:rsid w:val="00707A81"/>
    <w:rsid w:val="00707D61"/>
    <w:rsid w:val="00710823"/>
    <w:rsid w:val="0071176C"/>
    <w:rsid w:val="0071180F"/>
    <w:rsid w:val="00712287"/>
    <w:rsid w:val="00712772"/>
    <w:rsid w:val="007128CA"/>
    <w:rsid w:val="00712BD4"/>
    <w:rsid w:val="00714299"/>
    <w:rsid w:val="007148D3"/>
    <w:rsid w:val="00714D87"/>
    <w:rsid w:val="00714F08"/>
    <w:rsid w:val="0071515D"/>
    <w:rsid w:val="00715B93"/>
    <w:rsid w:val="00715B9A"/>
    <w:rsid w:val="00715FD6"/>
    <w:rsid w:val="0071714D"/>
    <w:rsid w:val="00717260"/>
    <w:rsid w:val="007218DB"/>
    <w:rsid w:val="00721AF2"/>
    <w:rsid w:val="00722302"/>
    <w:rsid w:val="00722573"/>
    <w:rsid w:val="007229C9"/>
    <w:rsid w:val="007229F9"/>
    <w:rsid w:val="00722FF5"/>
    <w:rsid w:val="00723EEA"/>
    <w:rsid w:val="00724410"/>
    <w:rsid w:val="00724935"/>
    <w:rsid w:val="00724D2C"/>
    <w:rsid w:val="00724DC0"/>
    <w:rsid w:val="007257D0"/>
    <w:rsid w:val="00725B20"/>
    <w:rsid w:val="00725F02"/>
    <w:rsid w:val="007262D5"/>
    <w:rsid w:val="00726EA6"/>
    <w:rsid w:val="00727208"/>
    <w:rsid w:val="007275BD"/>
    <w:rsid w:val="00727680"/>
    <w:rsid w:val="0073053B"/>
    <w:rsid w:val="0073078C"/>
    <w:rsid w:val="007311B2"/>
    <w:rsid w:val="00732648"/>
    <w:rsid w:val="00732A61"/>
    <w:rsid w:val="00732DC0"/>
    <w:rsid w:val="00733DF6"/>
    <w:rsid w:val="00733E01"/>
    <w:rsid w:val="00733FCD"/>
    <w:rsid w:val="0073415A"/>
    <w:rsid w:val="007343FA"/>
    <w:rsid w:val="007345F8"/>
    <w:rsid w:val="007348B1"/>
    <w:rsid w:val="00734FF7"/>
    <w:rsid w:val="00735A51"/>
    <w:rsid w:val="00735B10"/>
    <w:rsid w:val="007362A6"/>
    <w:rsid w:val="007365E4"/>
    <w:rsid w:val="00736D7D"/>
    <w:rsid w:val="0073715D"/>
    <w:rsid w:val="007374CD"/>
    <w:rsid w:val="00737C03"/>
    <w:rsid w:val="00740E58"/>
    <w:rsid w:val="007411F2"/>
    <w:rsid w:val="0074136F"/>
    <w:rsid w:val="00741ABD"/>
    <w:rsid w:val="00741AC2"/>
    <w:rsid w:val="00741B72"/>
    <w:rsid w:val="0074390C"/>
    <w:rsid w:val="00743BFF"/>
    <w:rsid w:val="00743FAE"/>
    <w:rsid w:val="00744484"/>
    <w:rsid w:val="007445A0"/>
    <w:rsid w:val="00744C8C"/>
    <w:rsid w:val="00744DD6"/>
    <w:rsid w:val="00744FE7"/>
    <w:rsid w:val="0074524B"/>
    <w:rsid w:val="0074527F"/>
    <w:rsid w:val="007454BF"/>
    <w:rsid w:val="007454C1"/>
    <w:rsid w:val="00745546"/>
    <w:rsid w:val="00745B47"/>
    <w:rsid w:val="00745CFA"/>
    <w:rsid w:val="00746169"/>
    <w:rsid w:val="007465EA"/>
    <w:rsid w:val="00746894"/>
    <w:rsid w:val="00747284"/>
    <w:rsid w:val="00747482"/>
    <w:rsid w:val="007474AC"/>
    <w:rsid w:val="007476F6"/>
    <w:rsid w:val="00747D8B"/>
    <w:rsid w:val="00747E9F"/>
    <w:rsid w:val="007501F2"/>
    <w:rsid w:val="00750C70"/>
    <w:rsid w:val="00750DE5"/>
    <w:rsid w:val="00751228"/>
    <w:rsid w:val="0075123C"/>
    <w:rsid w:val="00751836"/>
    <w:rsid w:val="0075186A"/>
    <w:rsid w:val="007519EE"/>
    <w:rsid w:val="00751B88"/>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B88"/>
    <w:rsid w:val="00757E2F"/>
    <w:rsid w:val="007604B2"/>
    <w:rsid w:val="00760B26"/>
    <w:rsid w:val="00760D99"/>
    <w:rsid w:val="0076166B"/>
    <w:rsid w:val="007619EC"/>
    <w:rsid w:val="00761EA0"/>
    <w:rsid w:val="0076200E"/>
    <w:rsid w:val="0076221D"/>
    <w:rsid w:val="0076233E"/>
    <w:rsid w:val="0076272F"/>
    <w:rsid w:val="00762883"/>
    <w:rsid w:val="00762AFD"/>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3986"/>
    <w:rsid w:val="007749A8"/>
    <w:rsid w:val="00774FB1"/>
    <w:rsid w:val="007755F2"/>
    <w:rsid w:val="00776078"/>
    <w:rsid w:val="0077628D"/>
    <w:rsid w:val="00776971"/>
    <w:rsid w:val="00776BA9"/>
    <w:rsid w:val="007805B8"/>
    <w:rsid w:val="00780A80"/>
    <w:rsid w:val="00780A89"/>
    <w:rsid w:val="00780D38"/>
    <w:rsid w:val="0078115A"/>
    <w:rsid w:val="0078177E"/>
    <w:rsid w:val="0078183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60F3"/>
    <w:rsid w:val="00786240"/>
    <w:rsid w:val="007865A4"/>
    <w:rsid w:val="00787165"/>
    <w:rsid w:val="007901B4"/>
    <w:rsid w:val="00790F6D"/>
    <w:rsid w:val="007913C0"/>
    <w:rsid w:val="0079184A"/>
    <w:rsid w:val="007923B3"/>
    <w:rsid w:val="007925EA"/>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EB1"/>
    <w:rsid w:val="007A306F"/>
    <w:rsid w:val="007A3429"/>
    <w:rsid w:val="007A3628"/>
    <w:rsid w:val="007A395F"/>
    <w:rsid w:val="007A43A6"/>
    <w:rsid w:val="007A4797"/>
    <w:rsid w:val="007A4AA7"/>
    <w:rsid w:val="007A4DBE"/>
    <w:rsid w:val="007A58A6"/>
    <w:rsid w:val="007A5CC1"/>
    <w:rsid w:val="007A5E11"/>
    <w:rsid w:val="007A62AE"/>
    <w:rsid w:val="007A62B7"/>
    <w:rsid w:val="007A699D"/>
    <w:rsid w:val="007A6CF5"/>
    <w:rsid w:val="007B02CB"/>
    <w:rsid w:val="007B05D6"/>
    <w:rsid w:val="007B1179"/>
    <w:rsid w:val="007B1DF4"/>
    <w:rsid w:val="007B326A"/>
    <w:rsid w:val="007B34DF"/>
    <w:rsid w:val="007B35B2"/>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39"/>
    <w:rsid w:val="007C1875"/>
    <w:rsid w:val="007C1A5A"/>
    <w:rsid w:val="007C1E45"/>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408"/>
    <w:rsid w:val="007D1A03"/>
    <w:rsid w:val="007D2E4D"/>
    <w:rsid w:val="007D31CB"/>
    <w:rsid w:val="007D412E"/>
    <w:rsid w:val="007D4B22"/>
    <w:rsid w:val="007D4EC1"/>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F7C"/>
    <w:rsid w:val="007E44E5"/>
    <w:rsid w:val="007E4610"/>
    <w:rsid w:val="007E4715"/>
    <w:rsid w:val="007E4945"/>
    <w:rsid w:val="007E505B"/>
    <w:rsid w:val="007E549F"/>
    <w:rsid w:val="007E57CB"/>
    <w:rsid w:val="007E688A"/>
    <w:rsid w:val="007E7091"/>
    <w:rsid w:val="007E7EDF"/>
    <w:rsid w:val="007F08CF"/>
    <w:rsid w:val="007F1D10"/>
    <w:rsid w:val="007F2C31"/>
    <w:rsid w:val="007F3D9C"/>
    <w:rsid w:val="007F4A63"/>
    <w:rsid w:val="007F4B2D"/>
    <w:rsid w:val="007F4B9B"/>
    <w:rsid w:val="007F4D47"/>
    <w:rsid w:val="007F4DE4"/>
    <w:rsid w:val="007F4FA6"/>
    <w:rsid w:val="007F6300"/>
    <w:rsid w:val="007F654F"/>
    <w:rsid w:val="007F665B"/>
    <w:rsid w:val="007F6B7E"/>
    <w:rsid w:val="007F793A"/>
    <w:rsid w:val="00800464"/>
    <w:rsid w:val="0080060F"/>
    <w:rsid w:val="00800747"/>
    <w:rsid w:val="00801A75"/>
    <w:rsid w:val="00801AA6"/>
    <w:rsid w:val="00801E74"/>
    <w:rsid w:val="00802014"/>
    <w:rsid w:val="008027C6"/>
    <w:rsid w:val="0080287A"/>
    <w:rsid w:val="00802B53"/>
    <w:rsid w:val="00802DC4"/>
    <w:rsid w:val="0080392C"/>
    <w:rsid w:val="00803C2C"/>
    <w:rsid w:val="00803FAE"/>
    <w:rsid w:val="0080551D"/>
    <w:rsid w:val="00805A16"/>
    <w:rsid w:val="00805A61"/>
    <w:rsid w:val="0080605F"/>
    <w:rsid w:val="00806418"/>
    <w:rsid w:val="00806C0F"/>
    <w:rsid w:val="00806CCD"/>
    <w:rsid w:val="0080761E"/>
    <w:rsid w:val="00807786"/>
    <w:rsid w:val="0081050A"/>
    <w:rsid w:val="00810A0E"/>
    <w:rsid w:val="008112D6"/>
    <w:rsid w:val="008113E8"/>
    <w:rsid w:val="00811809"/>
    <w:rsid w:val="00811BC9"/>
    <w:rsid w:val="00811CD7"/>
    <w:rsid w:val="00811DBA"/>
    <w:rsid w:val="00811FCB"/>
    <w:rsid w:val="008122B9"/>
    <w:rsid w:val="00812518"/>
    <w:rsid w:val="00812559"/>
    <w:rsid w:val="0081279C"/>
    <w:rsid w:val="008128BD"/>
    <w:rsid w:val="00813269"/>
    <w:rsid w:val="00814283"/>
    <w:rsid w:val="00814645"/>
    <w:rsid w:val="0081481C"/>
    <w:rsid w:val="00814DA2"/>
    <w:rsid w:val="0081527F"/>
    <w:rsid w:val="008158D6"/>
    <w:rsid w:val="00815B5D"/>
    <w:rsid w:val="00815CA7"/>
    <w:rsid w:val="00816B70"/>
    <w:rsid w:val="00817196"/>
    <w:rsid w:val="0081757A"/>
    <w:rsid w:val="008204A0"/>
    <w:rsid w:val="008208E1"/>
    <w:rsid w:val="008212A7"/>
    <w:rsid w:val="00821F6D"/>
    <w:rsid w:val="00822BA2"/>
    <w:rsid w:val="00822EC0"/>
    <w:rsid w:val="00823472"/>
    <w:rsid w:val="008235DB"/>
    <w:rsid w:val="008237B0"/>
    <w:rsid w:val="00823897"/>
    <w:rsid w:val="008242B5"/>
    <w:rsid w:val="008247A1"/>
    <w:rsid w:val="00824AB4"/>
    <w:rsid w:val="00825C42"/>
    <w:rsid w:val="00825D25"/>
    <w:rsid w:val="00826356"/>
    <w:rsid w:val="008263A0"/>
    <w:rsid w:val="008269C5"/>
    <w:rsid w:val="00826AA9"/>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2129"/>
    <w:rsid w:val="00832148"/>
    <w:rsid w:val="00832653"/>
    <w:rsid w:val="00832896"/>
    <w:rsid w:val="00833219"/>
    <w:rsid w:val="008336E8"/>
    <w:rsid w:val="00833953"/>
    <w:rsid w:val="00835923"/>
    <w:rsid w:val="008359D5"/>
    <w:rsid w:val="00835F53"/>
    <w:rsid w:val="00836173"/>
    <w:rsid w:val="008366F2"/>
    <w:rsid w:val="00836BD8"/>
    <w:rsid w:val="008376AC"/>
    <w:rsid w:val="008376B7"/>
    <w:rsid w:val="0083789F"/>
    <w:rsid w:val="008378D2"/>
    <w:rsid w:val="00837CDB"/>
    <w:rsid w:val="00837CF4"/>
    <w:rsid w:val="00840599"/>
    <w:rsid w:val="00840647"/>
    <w:rsid w:val="0084086C"/>
    <w:rsid w:val="00841093"/>
    <w:rsid w:val="00841541"/>
    <w:rsid w:val="00842BCA"/>
    <w:rsid w:val="00842FFC"/>
    <w:rsid w:val="00843099"/>
    <w:rsid w:val="008434E1"/>
    <w:rsid w:val="008440CF"/>
    <w:rsid w:val="008444E8"/>
    <w:rsid w:val="00844521"/>
    <w:rsid w:val="00844D4B"/>
    <w:rsid w:val="00844E80"/>
    <w:rsid w:val="008453B3"/>
    <w:rsid w:val="0084621E"/>
    <w:rsid w:val="0084699C"/>
    <w:rsid w:val="00846CDE"/>
    <w:rsid w:val="00846FE7"/>
    <w:rsid w:val="0084726E"/>
    <w:rsid w:val="00847745"/>
    <w:rsid w:val="008503F0"/>
    <w:rsid w:val="0085099B"/>
    <w:rsid w:val="00850CD3"/>
    <w:rsid w:val="00851DCF"/>
    <w:rsid w:val="00852862"/>
    <w:rsid w:val="0085384C"/>
    <w:rsid w:val="00853EA3"/>
    <w:rsid w:val="008540F7"/>
    <w:rsid w:val="008554D4"/>
    <w:rsid w:val="00856877"/>
    <w:rsid w:val="00856911"/>
    <w:rsid w:val="008575BF"/>
    <w:rsid w:val="00857664"/>
    <w:rsid w:val="00860009"/>
    <w:rsid w:val="008601A1"/>
    <w:rsid w:val="00860B55"/>
    <w:rsid w:val="00861994"/>
    <w:rsid w:val="00861D3D"/>
    <w:rsid w:val="00861E50"/>
    <w:rsid w:val="008620BF"/>
    <w:rsid w:val="00862487"/>
    <w:rsid w:val="008624D6"/>
    <w:rsid w:val="008627B2"/>
    <w:rsid w:val="00862B31"/>
    <w:rsid w:val="00863330"/>
    <w:rsid w:val="0086336C"/>
    <w:rsid w:val="008641D8"/>
    <w:rsid w:val="00864523"/>
    <w:rsid w:val="0086470B"/>
    <w:rsid w:val="0086477F"/>
    <w:rsid w:val="00864D9C"/>
    <w:rsid w:val="008657B6"/>
    <w:rsid w:val="0086586C"/>
    <w:rsid w:val="00865C51"/>
    <w:rsid w:val="00865F2A"/>
    <w:rsid w:val="00866FC8"/>
    <w:rsid w:val="008676FD"/>
    <w:rsid w:val="008677FD"/>
    <w:rsid w:val="0086790C"/>
    <w:rsid w:val="00867BDF"/>
    <w:rsid w:val="008701ED"/>
    <w:rsid w:val="008706D4"/>
    <w:rsid w:val="008709A9"/>
    <w:rsid w:val="00870B0E"/>
    <w:rsid w:val="00870F8A"/>
    <w:rsid w:val="0087104B"/>
    <w:rsid w:val="008719A0"/>
    <w:rsid w:val="008719A4"/>
    <w:rsid w:val="00871D23"/>
    <w:rsid w:val="00872CB2"/>
    <w:rsid w:val="00872DB2"/>
    <w:rsid w:val="00872FAA"/>
    <w:rsid w:val="0087310D"/>
    <w:rsid w:val="008731FE"/>
    <w:rsid w:val="00873EC4"/>
    <w:rsid w:val="00874312"/>
    <w:rsid w:val="0087437C"/>
    <w:rsid w:val="00874ACE"/>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F3E"/>
    <w:rsid w:val="00883062"/>
    <w:rsid w:val="00883C12"/>
    <w:rsid w:val="00883E74"/>
    <w:rsid w:val="0088498E"/>
    <w:rsid w:val="00884C56"/>
    <w:rsid w:val="00884F11"/>
    <w:rsid w:val="008852B9"/>
    <w:rsid w:val="00885500"/>
    <w:rsid w:val="00885A22"/>
    <w:rsid w:val="00885B79"/>
    <w:rsid w:val="008861C3"/>
    <w:rsid w:val="00886213"/>
    <w:rsid w:val="00886D0F"/>
    <w:rsid w:val="00886E55"/>
    <w:rsid w:val="00886EC2"/>
    <w:rsid w:val="0088725F"/>
    <w:rsid w:val="008878F4"/>
    <w:rsid w:val="00887B14"/>
    <w:rsid w:val="00887BC2"/>
    <w:rsid w:val="008900FF"/>
    <w:rsid w:val="008902D0"/>
    <w:rsid w:val="008904B4"/>
    <w:rsid w:val="008904C8"/>
    <w:rsid w:val="00890969"/>
    <w:rsid w:val="00890B6A"/>
    <w:rsid w:val="00890FB2"/>
    <w:rsid w:val="008915EE"/>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97FE1"/>
    <w:rsid w:val="008A0ED2"/>
    <w:rsid w:val="008A21FF"/>
    <w:rsid w:val="008A27A4"/>
    <w:rsid w:val="008A2CE2"/>
    <w:rsid w:val="008A30AC"/>
    <w:rsid w:val="008A44B8"/>
    <w:rsid w:val="008A48F1"/>
    <w:rsid w:val="008A51A8"/>
    <w:rsid w:val="008A51AD"/>
    <w:rsid w:val="008A54C7"/>
    <w:rsid w:val="008A550B"/>
    <w:rsid w:val="008A56F6"/>
    <w:rsid w:val="008A6A49"/>
    <w:rsid w:val="008A6C71"/>
    <w:rsid w:val="008A6E9C"/>
    <w:rsid w:val="008A71FC"/>
    <w:rsid w:val="008A77D8"/>
    <w:rsid w:val="008A7C26"/>
    <w:rsid w:val="008B0432"/>
    <w:rsid w:val="008B0483"/>
    <w:rsid w:val="008B04AC"/>
    <w:rsid w:val="008B0BB1"/>
    <w:rsid w:val="008B0DC6"/>
    <w:rsid w:val="008B0EC7"/>
    <w:rsid w:val="008B120C"/>
    <w:rsid w:val="008B13C5"/>
    <w:rsid w:val="008B16B5"/>
    <w:rsid w:val="008B1F4D"/>
    <w:rsid w:val="008B2604"/>
    <w:rsid w:val="008B28D2"/>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A19"/>
    <w:rsid w:val="008C3B5E"/>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68"/>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6D1A"/>
    <w:rsid w:val="008D7E4B"/>
    <w:rsid w:val="008E065E"/>
    <w:rsid w:val="008E0927"/>
    <w:rsid w:val="008E1909"/>
    <w:rsid w:val="008E1CED"/>
    <w:rsid w:val="008E1D1A"/>
    <w:rsid w:val="008E2E1C"/>
    <w:rsid w:val="008E35A3"/>
    <w:rsid w:val="008E3F73"/>
    <w:rsid w:val="008E4B90"/>
    <w:rsid w:val="008E50E4"/>
    <w:rsid w:val="008E5D92"/>
    <w:rsid w:val="008E6BAA"/>
    <w:rsid w:val="008E6DF5"/>
    <w:rsid w:val="008E7001"/>
    <w:rsid w:val="008E7050"/>
    <w:rsid w:val="008E7311"/>
    <w:rsid w:val="008F01A6"/>
    <w:rsid w:val="008F07E5"/>
    <w:rsid w:val="008F1C0C"/>
    <w:rsid w:val="008F1C4E"/>
    <w:rsid w:val="008F1EAB"/>
    <w:rsid w:val="008F220A"/>
    <w:rsid w:val="008F244C"/>
    <w:rsid w:val="008F2CAC"/>
    <w:rsid w:val="008F312C"/>
    <w:rsid w:val="008F33DC"/>
    <w:rsid w:val="008F3577"/>
    <w:rsid w:val="008F40E2"/>
    <w:rsid w:val="008F4340"/>
    <w:rsid w:val="008F44BA"/>
    <w:rsid w:val="008F46AA"/>
    <w:rsid w:val="008F477F"/>
    <w:rsid w:val="008F4CF1"/>
    <w:rsid w:val="008F67B1"/>
    <w:rsid w:val="008F68A5"/>
    <w:rsid w:val="008F6F45"/>
    <w:rsid w:val="008F7013"/>
    <w:rsid w:val="008F7B83"/>
    <w:rsid w:val="008F7CAD"/>
    <w:rsid w:val="0090011D"/>
    <w:rsid w:val="0090073D"/>
    <w:rsid w:val="0090133E"/>
    <w:rsid w:val="0090192C"/>
    <w:rsid w:val="00901E6B"/>
    <w:rsid w:val="00902081"/>
    <w:rsid w:val="00902350"/>
    <w:rsid w:val="0090239D"/>
    <w:rsid w:val="009027A0"/>
    <w:rsid w:val="00902922"/>
    <w:rsid w:val="00902979"/>
    <w:rsid w:val="00902AA9"/>
    <w:rsid w:val="00902DD4"/>
    <w:rsid w:val="0090336B"/>
    <w:rsid w:val="00904FC1"/>
    <w:rsid w:val="0090514E"/>
    <w:rsid w:val="009053AA"/>
    <w:rsid w:val="00905A74"/>
    <w:rsid w:val="00906939"/>
    <w:rsid w:val="00906E3B"/>
    <w:rsid w:val="009070D1"/>
    <w:rsid w:val="00907215"/>
    <w:rsid w:val="009072BD"/>
    <w:rsid w:val="00907546"/>
    <w:rsid w:val="0090782F"/>
    <w:rsid w:val="00910330"/>
    <w:rsid w:val="00910B7D"/>
    <w:rsid w:val="0091165E"/>
    <w:rsid w:val="00911DFB"/>
    <w:rsid w:val="009126AF"/>
    <w:rsid w:val="00913114"/>
    <w:rsid w:val="009131C5"/>
    <w:rsid w:val="009131FF"/>
    <w:rsid w:val="00913638"/>
    <w:rsid w:val="009139D9"/>
    <w:rsid w:val="00913FC0"/>
    <w:rsid w:val="00914587"/>
    <w:rsid w:val="0091497A"/>
    <w:rsid w:val="00914AD8"/>
    <w:rsid w:val="00914EDC"/>
    <w:rsid w:val="00915512"/>
    <w:rsid w:val="00916079"/>
    <w:rsid w:val="0091686D"/>
    <w:rsid w:val="009172CE"/>
    <w:rsid w:val="00917323"/>
    <w:rsid w:val="00917CE9"/>
    <w:rsid w:val="00920041"/>
    <w:rsid w:val="009200CA"/>
    <w:rsid w:val="00920143"/>
    <w:rsid w:val="009208C0"/>
    <w:rsid w:val="009209C0"/>
    <w:rsid w:val="00920BF2"/>
    <w:rsid w:val="009211A6"/>
    <w:rsid w:val="00921721"/>
    <w:rsid w:val="00921A9C"/>
    <w:rsid w:val="00922010"/>
    <w:rsid w:val="00922671"/>
    <w:rsid w:val="00922898"/>
    <w:rsid w:val="009228E1"/>
    <w:rsid w:val="00922A8A"/>
    <w:rsid w:val="00923049"/>
    <w:rsid w:val="0092310C"/>
    <w:rsid w:val="00923CF5"/>
    <w:rsid w:val="0092413D"/>
    <w:rsid w:val="00925006"/>
    <w:rsid w:val="00925429"/>
    <w:rsid w:val="00925D3B"/>
    <w:rsid w:val="00925F68"/>
    <w:rsid w:val="0092679B"/>
    <w:rsid w:val="00926BB7"/>
    <w:rsid w:val="00926F07"/>
    <w:rsid w:val="00926F8A"/>
    <w:rsid w:val="00927974"/>
    <w:rsid w:val="00927AA6"/>
    <w:rsid w:val="00927C18"/>
    <w:rsid w:val="00927E84"/>
    <w:rsid w:val="00930221"/>
    <w:rsid w:val="00930340"/>
    <w:rsid w:val="0093062E"/>
    <w:rsid w:val="009311DC"/>
    <w:rsid w:val="00931B0F"/>
    <w:rsid w:val="00931B3A"/>
    <w:rsid w:val="00931BD9"/>
    <w:rsid w:val="00931D65"/>
    <w:rsid w:val="00931F11"/>
    <w:rsid w:val="00931FC7"/>
    <w:rsid w:val="009324C4"/>
    <w:rsid w:val="00932D2D"/>
    <w:rsid w:val="00932DF8"/>
    <w:rsid w:val="00933A29"/>
    <w:rsid w:val="00933A57"/>
    <w:rsid w:val="00934334"/>
    <w:rsid w:val="00934365"/>
    <w:rsid w:val="00934839"/>
    <w:rsid w:val="0093502C"/>
    <w:rsid w:val="00935133"/>
    <w:rsid w:val="00935577"/>
    <w:rsid w:val="009355C2"/>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98E"/>
    <w:rsid w:val="00944E13"/>
    <w:rsid w:val="00945556"/>
    <w:rsid w:val="009456C6"/>
    <w:rsid w:val="00945AD6"/>
    <w:rsid w:val="00945C05"/>
    <w:rsid w:val="009468FF"/>
    <w:rsid w:val="00946945"/>
    <w:rsid w:val="0094722D"/>
    <w:rsid w:val="0094740A"/>
    <w:rsid w:val="00947713"/>
    <w:rsid w:val="00947F1E"/>
    <w:rsid w:val="0095012A"/>
    <w:rsid w:val="00950C5E"/>
    <w:rsid w:val="00950DE7"/>
    <w:rsid w:val="00950E0F"/>
    <w:rsid w:val="00951B1F"/>
    <w:rsid w:val="0095271D"/>
    <w:rsid w:val="0095306B"/>
    <w:rsid w:val="00953523"/>
    <w:rsid w:val="009538F5"/>
    <w:rsid w:val="00953920"/>
    <w:rsid w:val="00953D47"/>
    <w:rsid w:val="00953ED3"/>
    <w:rsid w:val="00954AB3"/>
    <w:rsid w:val="00955ED4"/>
    <w:rsid w:val="00956021"/>
    <w:rsid w:val="009567B4"/>
    <w:rsid w:val="0095681E"/>
    <w:rsid w:val="009571AF"/>
    <w:rsid w:val="009572D4"/>
    <w:rsid w:val="00957C4E"/>
    <w:rsid w:val="00957C99"/>
    <w:rsid w:val="00957CC0"/>
    <w:rsid w:val="009604E3"/>
    <w:rsid w:val="00960A1F"/>
    <w:rsid w:val="00960C4D"/>
    <w:rsid w:val="0096138E"/>
    <w:rsid w:val="00961921"/>
    <w:rsid w:val="00961EF9"/>
    <w:rsid w:val="0096201B"/>
    <w:rsid w:val="009620D3"/>
    <w:rsid w:val="00962905"/>
    <w:rsid w:val="009633B9"/>
    <w:rsid w:val="009639B4"/>
    <w:rsid w:val="009640DA"/>
    <w:rsid w:val="0096430A"/>
    <w:rsid w:val="00964611"/>
    <w:rsid w:val="00964D46"/>
    <w:rsid w:val="00965173"/>
    <w:rsid w:val="009651C1"/>
    <w:rsid w:val="0096554B"/>
    <w:rsid w:val="0096584A"/>
    <w:rsid w:val="009660F3"/>
    <w:rsid w:val="0096618A"/>
    <w:rsid w:val="009664BF"/>
    <w:rsid w:val="0096652E"/>
    <w:rsid w:val="0096693C"/>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45A2"/>
    <w:rsid w:val="00974D7E"/>
    <w:rsid w:val="0097513C"/>
    <w:rsid w:val="009753D2"/>
    <w:rsid w:val="00975666"/>
    <w:rsid w:val="009756D3"/>
    <w:rsid w:val="00975CC3"/>
    <w:rsid w:val="0097603D"/>
    <w:rsid w:val="009761A6"/>
    <w:rsid w:val="00976492"/>
    <w:rsid w:val="00976949"/>
    <w:rsid w:val="00977069"/>
    <w:rsid w:val="00977F53"/>
    <w:rsid w:val="009800E8"/>
    <w:rsid w:val="00980477"/>
    <w:rsid w:val="009806E8"/>
    <w:rsid w:val="009807F0"/>
    <w:rsid w:val="00980B16"/>
    <w:rsid w:val="00980B60"/>
    <w:rsid w:val="00980DC4"/>
    <w:rsid w:val="00981191"/>
    <w:rsid w:val="00981BC4"/>
    <w:rsid w:val="0098286C"/>
    <w:rsid w:val="00982A71"/>
    <w:rsid w:val="00982F06"/>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8DF"/>
    <w:rsid w:val="00994DCA"/>
    <w:rsid w:val="00994FF3"/>
    <w:rsid w:val="00995089"/>
    <w:rsid w:val="0099547B"/>
    <w:rsid w:val="00995515"/>
    <w:rsid w:val="00995524"/>
    <w:rsid w:val="00995A7A"/>
    <w:rsid w:val="009960EC"/>
    <w:rsid w:val="00996D68"/>
    <w:rsid w:val="009970DD"/>
    <w:rsid w:val="00997245"/>
    <w:rsid w:val="009A0141"/>
    <w:rsid w:val="009A0465"/>
    <w:rsid w:val="009A0B84"/>
    <w:rsid w:val="009A0FBA"/>
    <w:rsid w:val="009A1601"/>
    <w:rsid w:val="009A197A"/>
    <w:rsid w:val="009A1CA4"/>
    <w:rsid w:val="009A1ED4"/>
    <w:rsid w:val="009A2C07"/>
    <w:rsid w:val="009A3016"/>
    <w:rsid w:val="009A3BB6"/>
    <w:rsid w:val="009A462D"/>
    <w:rsid w:val="009A4A6C"/>
    <w:rsid w:val="009A4F92"/>
    <w:rsid w:val="009A50FE"/>
    <w:rsid w:val="009A5A1C"/>
    <w:rsid w:val="009A5CBA"/>
    <w:rsid w:val="009A64A4"/>
    <w:rsid w:val="009A64D0"/>
    <w:rsid w:val="009A6F2F"/>
    <w:rsid w:val="009A74A0"/>
    <w:rsid w:val="009A7640"/>
    <w:rsid w:val="009A7AD5"/>
    <w:rsid w:val="009A7AE7"/>
    <w:rsid w:val="009A7E6D"/>
    <w:rsid w:val="009B01D0"/>
    <w:rsid w:val="009B0309"/>
    <w:rsid w:val="009B1D3F"/>
    <w:rsid w:val="009B1F30"/>
    <w:rsid w:val="009B2537"/>
    <w:rsid w:val="009B25F6"/>
    <w:rsid w:val="009B26CA"/>
    <w:rsid w:val="009B274A"/>
    <w:rsid w:val="009B323F"/>
    <w:rsid w:val="009B365B"/>
    <w:rsid w:val="009B38F4"/>
    <w:rsid w:val="009B3903"/>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684E"/>
    <w:rsid w:val="009B7380"/>
    <w:rsid w:val="009B74CB"/>
    <w:rsid w:val="009B754C"/>
    <w:rsid w:val="009B79C0"/>
    <w:rsid w:val="009B7E87"/>
    <w:rsid w:val="009C0169"/>
    <w:rsid w:val="009C0179"/>
    <w:rsid w:val="009C089C"/>
    <w:rsid w:val="009C107A"/>
    <w:rsid w:val="009C1679"/>
    <w:rsid w:val="009C2037"/>
    <w:rsid w:val="009C241D"/>
    <w:rsid w:val="009C251B"/>
    <w:rsid w:val="009C27DD"/>
    <w:rsid w:val="009C2C93"/>
    <w:rsid w:val="009C3BBB"/>
    <w:rsid w:val="009C403E"/>
    <w:rsid w:val="009C521D"/>
    <w:rsid w:val="009C5E79"/>
    <w:rsid w:val="009C605A"/>
    <w:rsid w:val="009C6D3C"/>
    <w:rsid w:val="009C6DEA"/>
    <w:rsid w:val="009C770F"/>
    <w:rsid w:val="009C781A"/>
    <w:rsid w:val="009D0240"/>
    <w:rsid w:val="009D037C"/>
    <w:rsid w:val="009D03C8"/>
    <w:rsid w:val="009D05DA"/>
    <w:rsid w:val="009D1513"/>
    <w:rsid w:val="009D2A46"/>
    <w:rsid w:val="009D48F3"/>
    <w:rsid w:val="009D4919"/>
    <w:rsid w:val="009D4FF0"/>
    <w:rsid w:val="009D5FBA"/>
    <w:rsid w:val="009D6A63"/>
    <w:rsid w:val="009D703C"/>
    <w:rsid w:val="009D718F"/>
    <w:rsid w:val="009D7AB8"/>
    <w:rsid w:val="009E0662"/>
    <w:rsid w:val="009E068F"/>
    <w:rsid w:val="009E0FE9"/>
    <w:rsid w:val="009E1261"/>
    <w:rsid w:val="009E14E0"/>
    <w:rsid w:val="009E1690"/>
    <w:rsid w:val="009E1734"/>
    <w:rsid w:val="009E1D55"/>
    <w:rsid w:val="009E2563"/>
    <w:rsid w:val="009E35DB"/>
    <w:rsid w:val="009E360E"/>
    <w:rsid w:val="009E3B46"/>
    <w:rsid w:val="009E40BC"/>
    <w:rsid w:val="009E43A2"/>
    <w:rsid w:val="009E47A3"/>
    <w:rsid w:val="009E489F"/>
    <w:rsid w:val="009E519C"/>
    <w:rsid w:val="009E5990"/>
    <w:rsid w:val="009E5ACA"/>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344F"/>
    <w:rsid w:val="009F35F8"/>
    <w:rsid w:val="009F420A"/>
    <w:rsid w:val="009F4549"/>
    <w:rsid w:val="009F47B4"/>
    <w:rsid w:val="009F51E0"/>
    <w:rsid w:val="009F51E5"/>
    <w:rsid w:val="009F57E5"/>
    <w:rsid w:val="009F5871"/>
    <w:rsid w:val="009F5BE4"/>
    <w:rsid w:val="009F6679"/>
    <w:rsid w:val="009F73C2"/>
    <w:rsid w:val="009F781B"/>
    <w:rsid w:val="00A001CB"/>
    <w:rsid w:val="00A0029B"/>
    <w:rsid w:val="00A00456"/>
    <w:rsid w:val="00A00EC6"/>
    <w:rsid w:val="00A014B0"/>
    <w:rsid w:val="00A01D9F"/>
    <w:rsid w:val="00A02199"/>
    <w:rsid w:val="00A02AA6"/>
    <w:rsid w:val="00A031D8"/>
    <w:rsid w:val="00A03284"/>
    <w:rsid w:val="00A0375C"/>
    <w:rsid w:val="00A03C1B"/>
    <w:rsid w:val="00A041E4"/>
    <w:rsid w:val="00A04659"/>
    <w:rsid w:val="00A048A8"/>
    <w:rsid w:val="00A04AC4"/>
    <w:rsid w:val="00A04F49"/>
    <w:rsid w:val="00A05CEF"/>
    <w:rsid w:val="00A05F2D"/>
    <w:rsid w:val="00A0787B"/>
    <w:rsid w:val="00A07A43"/>
    <w:rsid w:val="00A105C1"/>
    <w:rsid w:val="00A1079D"/>
    <w:rsid w:val="00A1098C"/>
    <w:rsid w:val="00A10991"/>
    <w:rsid w:val="00A11520"/>
    <w:rsid w:val="00A12390"/>
    <w:rsid w:val="00A1352A"/>
    <w:rsid w:val="00A136D1"/>
    <w:rsid w:val="00A13E54"/>
    <w:rsid w:val="00A13F97"/>
    <w:rsid w:val="00A14031"/>
    <w:rsid w:val="00A141EA"/>
    <w:rsid w:val="00A167D8"/>
    <w:rsid w:val="00A16C07"/>
    <w:rsid w:val="00A16C46"/>
    <w:rsid w:val="00A17152"/>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351A"/>
    <w:rsid w:val="00A23B6E"/>
    <w:rsid w:val="00A23CAB"/>
    <w:rsid w:val="00A23E4D"/>
    <w:rsid w:val="00A24C32"/>
    <w:rsid w:val="00A24E0D"/>
    <w:rsid w:val="00A25138"/>
    <w:rsid w:val="00A2552E"/>
    <w:rsid w:val="00A264A9"/>
    <w:rsid w:val="00A264C1"/>
    <w:rsid w:val="00A269EC"/>
    <w:rsid w:val="00A26C82"/>
    <w:rsid w:val="00A26DCF"/>
    <w:rsid w:val="00A26E1D"/>
    <w:rsid w:val="00A26EDC"/>
    <w:rsid w:val="00A27275"/>
    <w:rsid w:val="00A27785"/>
    <w:rsid w:val="00A30187"/>
    <w:rsid w:val="00A30538"/>
    <w:rsid w:val="00A30A03"/>
    <w:rsid w:val="00A31057"/>
    <w:rsid w:val="00A311C2"/>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2E9"/>
    <w:rsid w:val="00A368DB"/>
    <w:rsid w:val="00A36F61"/>
    <w:rsid w:val="00A36F75"/>
    <w:rsid w:val="00A3709A"/>
    <w:rsid w:val="00A3756E"/>
    <w:rsid w:val="00A37E31"/>
    <w:rsid w:val="00A4054E"/>
    <w:rsid w:val="00A407D2"/>
    <w:rsid w:val="00A40824"/>
    <w:rsid w:val="00A419BD"/>
    <w:rsid w:val="00A41E2B"/>
    <w:rsid w:val="00A42066"/>
    <w:rsid w:val="00A42170"/>
    <w:rsid w:val="00A42714"/>
    <w:rsid w:val="00A45075"/>
    <w:rsid w:val="00A45404"/>
    <w:rsid w:val="00A45B10"/>
    <w:rsid w:val="00A45B74"/>
    <w:rsid w:val="00A469C0"/>
    <w:rsid w:val="00A46A07"/>
    <w:rsid w:val="00A46B7B"/>
    <w:rsid w:val="00A470FC"/>
    <w:rsid w:val="00A4761F"/>
    <w:rsid w:val="00A47D50"/>
    <w:rsid w:val="00A501FC"/>
    <w:rsid w:val="00A50787"/>
    <w:rsid w:val="00A5083F"/>
    <w:rsid w:val="00A509FE"/>
    <w:rsid w:val="00A50EF6"/>
    <w:rsid w:val="00A51174"/>
    <w:rsid w:val="00A51324"/>
    <w:rsid w:val="00A51754"/>
    <w:rsid w:val="00A51B25"/>
    <w:rsid w:val="00A51D8C"/>
    <w:rsid w:val="00A51DCF"/>
    <w:rsid w:val="00A52094"/>
    <w:rsid w:val="00A520E7"/>
    <w:rsid w:val="00A529F4"/>
    <w:rsid w:val="00A52E1D"/>
    <w:rsid w:val="00A52E5C"/>
    <w:rsid w:val="00A5301A"/>
    <w:rsid w:val="00A5355C"/>
    <w:rsid w:val="00A53B84"/>
    <w:rsid w:val="00A54415"/>
    <w:rsid w:val="00A54A85"/>
    <w:rsid w:val="00A55873"/>
    <w:rsid w:val="00A55DBF"/>
    <w:rsid w:val="00A579CE"/>
    <w:rsid w:val="00A57B9A"/>
    <w:rsid w:val="00A609D2"/>
    <w:rsid w:val="00A60F86"/>
    <w:rsid w:val="00A61499"/>
    <w:rsid w:val="00A61757"/>
    <w:rsid w:val="00A619BA"/>
    <w:rsid w:val="00A61AB8"/>
    <w:rsid w:val="00A61B44"/>
    <w:rsid w:val="00A62266"/>
    <w:rsid w:val="00A62731"/>
    <w:rsid w:val="00A62A77"/>
    <w:rsid w:val="00A62D96"/>
    <w:rsid w:val="00A63483"/>
    <w:rsid w:val="00A649A4"/>
    <w:rsid w:val="00A64B28"/>
    <w:rsid w:val="00A64D39"/>
    <w:rsid w:val="00A657D7"/>
    <w:rsid w:val="00A65865"/>
    <w:rsid w:val="00A660AC"/>
    <w:rsid w:val="00A66174"/>
    <w:rsid w:val="00A663F0"/>
    <w:rsid w:val="00A673D9"/>
    <w:rsid w:val="00A674C0"/>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741"/>
    <w:rsid w:val="00A739D0"/>
    <w:rsid w:val="00A73D47"/>
    <w:rsid w:val="00A7419B"/>
    <w:rsid w:val="00A74359"/>
    <w:rsid w:val="00A74C38"/>
    <w:rsid w:val="00A74D4E"/>
    <w:rsid w:val="00A75048"/>
    <w:rsid w:val="00A754C5"/>
    <w:rsid w:val="00A761D4"/>
    <w:rsid w:val="00A76457"/>
    <w:rsid w:val="00A76B59"/>
    <w:rsid w:val="00A7713D"/>
    <w:rsid w:val="00A77B08"/>
    <w:rsid w:val="00A77EC4"/>
    <w:rsid w:val="00A8085B"/>
    <w:rsid w:val="00A80C04"/>
    <w:rsid w:val="00A80DBC"/>
    <w:rsid w:val="00A819FF"/>
    <w:rsid w:val="00A81ADB"/>
    <w:rsid w:val="00A81ED4"/>
    <w:rsid w:val="00A82394"/>
    <w:rsid w:val="00A824AA"/>
    <w:rsid w:val="00A82726"/>
    <w:rsid w:val="00A845EE"/>
    <w:rsid w:val="00A84630"/>
    <w:rsid w:val="00A8556B"/>
    <w:rsid w:val="00A855BE"/>
    <w:rsid w:val="00A85800"/>
    <w:rsid w:val="00A85C40"/>
    <w:rsid w:val="00A85E0B"/>
    <w:rsid w:val="00A8608F"/>
    <w:rsid w:val="00A86138"/>
    <w:rsid w:val="00A8628C"/>
    <w:rsid w:val="00A863C5"/>
    <w:rsid w:val="00A86AD6"/>
    <w:rsid w:val="00A86CED"/>
    <w:rsid w:val="00A8755C"/>
    <w:rsid w:val="00A8772F"/>
    <w:rsid w:val="00A8795E"/>
    <w:rsid w:val="00A90255"/>
    <w:rsid w:val="00A90290"/>
    <w:rsid w:val="00A91486"/>
    <w:rsid w:val="00A9195E"/>
    <w:rsid w:val="00A919E1"/>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6354"/>
    <w:rsid w:val="00A96F07"/>
    <w:rsid w:val="00A9718A"/>
    <w:rsid w:val="00A973C6"/>
    <w:rsid w:val="00A9766B"/>
    <w:rsid w:val="00A977C2"/>
    <w:rsid w:val="00A978C2"/>
    <w:rsid w:val="00AA016F"/>
    <w:rsid w:val="00AA1466"/>
    <w:rsid w:val="00AA155B"/>
    <w:rsid w:val="00AA1B3E"/>
    <w:rsid w:val="00AA1ED6"/>
    <w:rsid w:val="00AA1EDF"/>
    <w:rsid w:val="00AA2195"/>
    <w:rsid w:val="00AA2638"/>
    <w:rsid w:val="00AA3DDC"/>
    <w:rsid w:val="00AA4846"/>
    <w:rsid w:val="00AA51D6"/>
    <w:rsid w:val="00AA57B5"/>
    <w:rsid w:val="00AA5B37"/>
    <w:rsid w:val="00AA5E1B"/>
    <w:rsid w:val="00AA6138"/>
    <w:rsid w:val="00AA61CF"/>
    <w:rsid w:val="00AA63E3"/>
    <w:rsid w:val="00AA6AA6"/>
    <w:rsid w:val="00AA6DEC"/>
    <w:rsid w:val="00AA7006"/>
    <w:rsid w:val="00AA75B6"/>
    <w:rsid w:val="00AA7EBB"/>
    <w:rsid w:val="00AB00F2"/>
    <w:rsid w:val="00AB0BC8"/>
    <w:rsid w:val="00AB0E66"/>
    <w:rsid w:val="00AB0F56"/>
    <w:rsid w:val="00AB1118"/>
    <w:rsid w:val="00AB11CA"/>
    <w:rsid w:val="00AB14D9"/>
    <w:rsid w:val="00AB14FB"/>
    <w:rsid w:val="00AB1A8A"/>
    <w:rsid w:val="00AB1CE1"/>
    <w:rsid w:val="00AB1DA6"/>
    <w:rsid w:val="00AB20A7"/>
    <w:rsid w:val="00AB3264"/>
    <w:rsid w:val="00AB332A"/>
    <w:rsid w:val="00AB40A4"/>
    <w:rsid w:val="00AB4749"/>
    <w:rsid w:val="00AB4AB8"/>
    <w:rsid w:val="00AB5608"/>
    <w:rsid w:val="00AB60B7"/>
    <w:rsid w:val="00AB655E"/>
    <w:rsid w:val="00AB660A"/>
    <w:rsid w:val="00AB7997"/>
    <w:rsid w:val="00AC007F"/>
    <w:rsid w:val="00AC06F2"/>
    <w:rsid w:val="00AC0BD9"/>
    <w:rsid w:val="00AC1260"/>
    <w:rsid w:val="00AC18CD"/>
    <w:rsid w:val="00AC1D94"/>
    <w:rsid w:val="00AC2739"/>
    <w:rsid w:val="00AC2D41"/>
    <w:rsid w:val="00AC2ECD"/>
    <w:rsid w:val="00AC2EE5"/>
    <w:rsid w:val="00AC3119"/>
    <w:rsid w:val="00AC3BD8"/>
    <w:rsid w:val="00AC3ED9"/>
    <w:rsid w:val="00AC40C2"/>
    <w:rsid w:val="00AC40E2"/>
    <w:rsid w:val="00AC49FB"/>
    <w:rsid w:val="00AC51D5"/>
    <w:rsid w:val="00AC52B2"/>
    <w:rsid w:val="00AC5315"/>
    <w:rsid w:val="00AC5504"/>
    <w:rsid w:val="00AC5A10"/>
    <w:rsid w:val="00AC6987"/>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848"/>
    <w:rsid w:val="00AD5BC6"/>
    <w:rsid w:val="00AD6050"/>
    <w:rsid w:val="00AD660D"/>
    <w:rsid w:val="00AD6BF6"/>
    <w:rsid w:val="00AD782E"/>
    <w:rsid w:val="00AD7888"/>
    <w:rsid w:val="00AD7F2F"/>
    <w:rsid w:val="00AE07D4"/>
    <w:rsid w:val="00AE07F4"/>
    <w:rsid w:val="00AE098C"/>
    <w:rsid w:val="00AE09EB"/>
    <w:rsid w:val="00AE1053"/>
    <w:rsid w:val="00AE1260"/>
    <w:rsid w:val="00AE17B1"/>
    <w:rsid w:val="00AE18A4"/>
    <w:rsid w:val="00AE1C77"/>
    <w:rsid w:val="00AE27AC"/>
    <w:rsid w:val="00AE29DE"/>
    <w:rsid w:val="00AE2C1C"/>
    <w:rsid w:val="00AE32C4"/>
    <w:rsid w:val="00AE3CFC"/>
    <w:rsid w:val="00AE3D0A"/>
    <w:rsid w:val="00AE3E8C"/>
    <w:rsid w:val="00AE3F19"/>
    <w:rsid w:val="00AE40E0"/>
    <w:rsid w:val="00AE444E"/>
    <w:rsid w:val="00AE4B10"/>
    <w:rsid w:val="00AE4DBA"/>
    <w:rsid w:val="00AE4F07"/>
    <w:rsid w:val="00AE4F5C"/>
    <w:rsid w:val="00AE54F6"/>
    <w:rsid w:val="00AE5725"/>
    <w:rsid w:val="00AE5753"/>
    <w:rsid w:val="00AE5B0F"/>
    <w:rsid w:val="00AE5C58"/>
    <w:rsid w:val="00AE662F"/>
    <w:rsid w:val="00AE6CE8"/>
    <w:rsid w:val="00AE757D"/>
    <w:rsid w:val="00AE7A6E"/>
    <w:rsid w:val="00AE7FBF"/>
    <w:rsid w:val="00AF0FFF"/>
    <w:rsid w:val="00AF1C5D"/>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F61"/>
    <w:rsid w:val="00B006FE"/>
    <w:rsid w:val="00B007CB"/>
    <w:rsid w:val="00B008F8"/>
    <w:rsid w:val="00B02AA9"/>
    <w:rsid w:val="00B02FA3"/>
    <w:rsid w:val="00B03093"/>
    <w:rsid w:val="00B0348E"/>
    <w:rsid w:val="00B037D1"/>
    <w:rsid w:val="00B03C21"/>
    <w:rsid w:val="00B04158"/>
    <w:rsid w:val="00B04A86"/>
    <w:rsid w:val="00B04EBA"/>
    <w:rsid w:val="00B05084"/>
    <w:rsid w:val="00B05B62"/>
    <w:rsid w:val="00B05CDB"/>
    <w:rsid w:val="00B05CE6"/>
    <w:rsid w:val="00B05F7B"/>
    <w:rsid w:val="00B06DC5"/>
    <w:rsid w:val="00B07499"/>
    <w:rsid w:val="00B10644"/>
    <w:rsid w:val="00B11396"/>
    <w:rsid w:val="00B120F5"/>
    <w:rsid w:val="00B12766"/>
    <w:rsid w:val="00B12B14"/>
    <w:rsid w:val="00B133A3"/>
    <w:rsid w:val="00B133CC"/>
    <w:rsid w:val="00B13514"/>
    <w:rsid w:val="00B13798"/>
    <w:rsid w:val="00B13C5C"/>
    <w:rsid w:val="00B13C9A"/>
    <w:rsid w:val="00B1423E"/>
    <w:rsid w:val="00B14925"/>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300F7"/>
    <w:rsid w:val="00B30929"/>
    <w:rsid w:val="00B30B4A"/>
    <w:rsid w:val="00B30CA5"/>
    <w:rsid w:val="00B30D0E"/>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4008C"/>
    <w:rsid w:val="00B40118"/>
    <w:rsid w:val="00B402DB"/>
    <w:rsid w:val="00B40445"/>
    <w:rsid w:val="00B40489"/>
    <w:rsid w:val="00B406B1"/>
    <w:rsid w:val="00B40851"/>
    <w:rsid w:val="00B409E0"/>
    <w:rsid w:val="00B40DAE"/>
    <w:rsid w:val="00B411C8"/>
    <w:rsid w:val="00B41845"/>
    <w:rsid w:val="00B41888"/>
    <w:rsid w:val="00B41949"/>
    <w:rsid w:val="00B41CD7"/>
    <w:rsid w:val="00B423F0"/>
    <w:rsid w:val="00B431EC"/>
    <w:rsid w:val="00B434BC"/>
    <w:rsid w:val="00B43919"/>
    <w:rsid w:val="00B44834"/>
    <w:rsid w:val="00B44CFD"/>
    <w:rsid w:val="00B44DED"/>
    <w:rsid w:val="00B45050"/>
    <w:rsid w:val="00B45793"/>
    <w:rsid w:val="00B4586E"/>
    <w:rsid w:val="00B45A52"/>
    <w:rsid w:val="00B45C17"/>
    <w:rsid w:val="00B46175"/>
    <w:rsid w:val="00B46BC7"/>
    <w:rsid w:val="00B46C9B"/>
    <w:rsid w:val="00B46D5E"/>
    <w:rsid w:val="00B46F09"/>
    <w:rsid w:val="00B47BE8"/>
    <w:rsid w:val="00B51342"/>
    <w:rsid w:val="00B5171D"/>
    <w:rsid w:val="00B519E3"/>
    <w:rsid w:val="00B5244B"/>
    <w:rsid w:val="00B527D5"/>
    <w:rsid w:val="00B53363"/>
    <w:rsid w:val="00B537EB"/>
    <w:rsid w:val="00B53930"/>
    <w:rsid w:val="00B53A62"/>
    <w:rsid w:val="00B53B3B"/>
    <w:rsid w:val="00B548B7"/>
    <w:rsid w:val="00B549F5"/>
    <w:rsid w:val="00B54A00"/>
    <w:rsid w:val="00B55186"/>
    <w:rsid w:val="00B553EF"/>
    <w:rsid w:val="00B55DD5"/>
    <w:rsid w:val="00B55FC9"/>
    <w:rsid w:val="00B568FD"/>
    <w:rsid w:val="00B56AC2"/>
    <w:rsid w:val="00B56E23"/>
    <w:rsid w:val="00B573BE"/>
    <w:rsid w:val="00B57A70"/>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80E"/>
    <w:rsid w:val="00B70D53"/>
    <w:rsid w:val="00B72B31"/>
    <w:rsid w:val="00B72C97"/>
    <w:rsid w:val="00B73085"/>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163D"/>
    <w:rsid w:val="00B81A32"/>
    <w:rsid w:val="00B81A6C"/>
    <w:rsid w:val="00B81EC0"/>
    <w:rsid w:val="00B81FF4"/>
    <w:rsid w:val="00B82665"/>
    <w:rsid w:val="00B8266A"/>
    <w:rsid w:val="00B827F4"/>
    <w:rsid w:val="00B82CED"/>
    <w:rsid w:val="00B8357A"/>
    <w:rsid w:val="00B836DD"/>
    <w:rsid w:val="00B8392B"/>
    <w:rsid w:val="00B84195"/>
    <w:rsid w:val="00B8458E"/>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05B"/>
    <w:rsid w:val="00B9287B"/>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6C"/>
    <w:rsid w:val="00B979BA"/>
    <w:rsid w:val="00B97D8F"/>
    <w:rsid w:val="00BA076A"/>
    <w:rsid w:val="00BA0D06"/>
    <w:rsid w:val="00BA2280"/>
    <w:rsid w:val="00BA2323"/>
    <w:rsid w:val="00BA2A08"/>
    <w:rsid w:val="00BA2D58"/>
    <w:rsid w:val="00BA41E5"/>
    <w:rsid w:val="00BA4DFD"/>
    <w:rsid w:val="00BA55EC"/>
    <w:rsid w:val="00BA56D2"/>
    <w:rsid w:val="00BA66CE"/>
    <w:rsid w:val="00BA6CF2"/>
    <w:rsid w:val="00BA6E8B"/>
    <w:rsid w:val="00BA7248"/>
    <w:rsid w:val="00BA7474"/>
    <w:rsid w:val="00BA76E0"/>
    <w:rsid w:val="00BB0320"/>
    <w:rsid w:val="00BB0625"/>
    <w:rsid w:val="00BB0D48"/>
    <w:rsid w:val="00BB100E"/>
    <w:rsid w:val="00BB16F0"/>
    <w:rsid w:val="00BB216D"/>
    <w:rsid w:val="00BB24A6"/>
    <w:rsid w:val="00BB2A25"/>
    <w:rsid w:val="00BB2CFD"/>
    <w:rsid w:val="00BB2DEE"/>
    <w:rsid w:val="00BB32EC"/>
    <w:rsid w:val="00BB3BF1"/>
    <w:rsid w:val="00BB3D94"/>
    <w:rsid w:val="00BB42D8"/>
    <w:rsid w:val="00BB4CEF"/>
    <w:rsid w:val="00BB51E9"/>
    <w:rsid w:val="00BB60EE"/>
    <w:rsid w:val="00BB6153"/>
    <w:rsid w:val="00BB676F"/>
    <w:rsid w:val="00BB692A"/>
    <w:rsid w:val="00BB7649"/>
    <w:rsid w:val="00BB7C16"/>
    <w:rsid w:val="00BC0035"/>
    <w:rsid w:val="00BC00CA"/>
    <w:rsid w:val="00BC078C"/>
    <w:rsid w:val="00BC0FDC"/>
    <w:rsid w:val="00BC1AF2"/>
    <w:rsid w:val="00BC251D"/>
    <w:rsid w:val="00BC29EB"/>
    <w:rsid w:val="00BC2AF5"/>
    <w:rsid w:val="00BC2C99"/>
    <w:rsid w:val="00BC3053"/>
    <w:rsid w:val="00BC34FA"/>
    <w:rsid w:val="00BC37AB"/>
    <w:rsid w:val="00BC3F78"/>
    <w:rsid w:val="00BC4230"/>
    <w:rsid w:val="00BC45C2"/>
    <w:rsid w:val="00BC4A2A"/>
    <w:rsid w:val="00BC4B40"/>
    <w:rsid w:val="00BC4D2E"/>
    <w:rsid w:val="00BC4E25"/>
    <w:rsid w:val="00BC5D9B"/>
    <w:rsid w:val="00BC5DEC"/>
    <w:rsid w:val="00BC6302"/>
    <w:rsid w:val="00BC6C63"/>
    <w:rsid w:val="00BC6E64"/>
    <w:rsid w:val="00BC6EA9"/>
    <w:rsid w:val="00BC7703"/>
    <w:rsid w:val="00BC7AF3"/>
    <w:rsid w:val="00BD0629"/>
    <w:rsid w:val="00BD12EF"/>
    <w:rsid w:val="00BD287B"/>
    <w:rsid w:val="00BD2F8B"/>
    <w:rsid w:val="00BD3851"/>
    <w:rsid w:val="00BD3853"/>
    <w:rsid w:val="00BD4127"/>
    <w:rsid w:val="00BD48AC"/>
    <w:rsid w:val="00BD4D19"/>
    <w:rsid w:val="00BD5B3D"/>
    <w:rsid w:val="00BD5D20"/>
    <w:rsid w:val="00BD5F1A"/>
    <w:rsid w:val="00BD62FD"/>
    <w:rsid w:val="00BD79F6"/>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CA2"/>
    <w:rsid w:val="00BE3D32"/>
    <w:rsid w:val="00BE3EC0"/>
    <w:rsid w:val="00BE413D"/>
    <w:rsid w:val="00BE4835"/>
    <w:rsid w:val="00BE536B"/>
    <w:rsid w:val="00BE58DE"/>
    <w:rsid w:val="00BE5B5D"/>
    <w:rsid w:val="00BE60EC"/>
    <w:rsid w:val="00BE7406"/>
    <w:rsid w:val="00BE7603"/>
    <w:rsid w:val="00BF1155"/>
    <w:rsid w:val="00BF164E"/>
    <w:rsid w:val="00BF1B94"/>
    <w:rsid w:val="00BF24DC"/>
    <w:rsid w:val="00BF3208"/>
    <w:rsid w:val="00BF3279"/>
    <w:rsid w:val="00BF33D6"/>
    <w:rsid w:val="00BF3555"/>
    <w:rsid w:val="00BF4616"/>
    <w:rsid w:val="00BF4A22"/>
    <w:rsid w:val="00BF4C3F"/>
    <w:rsid w:val="00BF4C93"/>
    <w:rsid w:val="00BF4D8B"/>
    <w:rsid w:val="00BF5038"/>
    <w:rsid w:val="00BF6051"/>
    <w:rsid w:val="00BF7006"/>
    <w:rsid w:val="00BF74C7"/>
    <w:rsid w:val="00BF7E9D"/>
    <w:rsid w:val="00C00135"/>
    <w:rsid w:val="00C00188"/>
    <w:rsid w:val="00C005E4"/>
    <w:rsid w:val="00C00AEA"/>
    <w:rsid w:val="00C00BE4"/>
    <w:rsid w:val="00C013C1"/>
    <w:rsid w:val="00C015F1"/>
    <w:rsid w:val="00C0172A"/>
    <w:rsid w:val="00C01AF6"/>
    <w:rsid w:val="00C01BD2"/>
    <w:rsid w:val="00C01F33"/>
    <w:rsid w:val="00C02C6E"/>
    <w:rsid w:val="00C02CC6"/>
    <w:rsid w:val="00C02CD9"/>
    <w:rsid w:val="00C0337B"/>
    <w:rsid w:val="00C03963"/>
    <w:rsid w:val="00C03C53"/>
    <w:rsid w:val="00C03D14"/>
    <w:rsid w:val="00C040F7"/>
    <w:rsid w:val="00C044AB"/>
    <w:rsid w:val="00C04530"/>
    <w:rsid w:val="00C0532F"/>
    <w:rsid w:val="00C05706"/>
    <w:rsid w:val="00C06B87"/>
    <w:rsid w:val="00C07377"/>
    <w:rsid w:val="00C0787C"/>
    <w:rsid w:val="00C078B0"/>
    <w:rsid w:val="00C07C82"/>
    <w:rsid w:val="00C100DA"/>
    <w:rsid w:val="00C103D9"/>
    <w:rsid w:val="00C1040E"/>
    <w:rsid w:val="00C10478"/>
    <w:rsid w:val="00C10584"/>
    <w:rsid w:val="00C106E5"/>
    <w:rsid w:val="00C1090C"/>
    <w:rsid w:val="00C112FA"/>
    <w:rsid w:val="00C11DED"/>
    <w:rsid w:val="00C11E11"/>
    <w:rsid w:val="00C11E4F"/>
    <w:rsid w:val="00C1204D"/>
    <w:rsid w:val="00C12107"/>
    <w:rsid w:val="00C12744"/>
    <w:rsid w:val="00C12BFE"/>
    <w:rsid w:val="00C13B08"/>
    <w:rsid w:val="00C14552"/>
    <w:rsid w:val="00C14963"/>
    <w:rsid w:val="00C14B76"/>
    <w:rsid w:val="00C14D4B"/>
    <w:rsid w:val="00C14E02"/>
    <w:rsid w:val="00C154BB"/>
    <w:rsid w:val="00C159A8"/>
    <w:rsid w:val="00C15A4F"/>
    <w:rsid w:val="00C165C4"/>
    <w:rsid w:val="00C169D8"/>
    <w:rsid w:val="00C16E7F"/>
    <w:rsid w:val="00C20486"/>
    <w:rsid w:val="00C20AC9"/>
    <w:rsid w:val="00C215D6"/>
    <w:rsid w:val="00C215F8"/>
    <w:rsid w:val="00C21864"/>
    <w:rsid w:val="00C218CC"/>
    <w:rsid w:val="00C21BFF"/>
    <w:rsid w:val="00C22032"/>
    <w:rsid w:val="00C221CA"/>
    <w:rsid w:val="00C225CD"/>
    <w:rsid w:val="00C225FC"/>
    <w:rsid w:val="00C22739"/>
    <w:rsid w:val="00C22ABC"/>
    <w:rsid w:val="00C22B22"/>
    <w:rsid w:val="00C22C85"/>
    <w:rsid w:val="00C2309B"/>
    <w:rsid w:val="00C232AC"/>
    <w:rsid w:val="00C2377D"/>
    <w:rsid w:val="00C23790"/>
    <w:rsid w:val="00C239C8"/>
    <w:rsid w:val="00C23E64"/>
    <w:rsid w:val="00C23FB7"/>
    <w:rsid w:val="00C24398"/>
    <w:rsid w:val="00C247F0"/>
    <w:rsid w:val="00C25389"/>
    <w:rsid w:val="00C25D41"/>
    <w:rsid w:val="00C25D52"/>
    <w:rsid w:val="00C27407"/>
    <w:rsid w:val="00C277C8"/>
    <w:rsid w:val="00C279B5"/>
    <w:rsid w:val="00C27B65"/>
    <w:rsid w:val="00C27C45"/>
    <w:rsid w:val="00C31D88"/>
    <w:rsid w:val="00C31DAF"/>
    <w:rsid w:val="00C31F4E"/>
    <w:rsid w:val="00C31FCA"/>
    <w:rsid w:val="00C320BC"/>
    <w:rsid w:val="00C32368"/>
    <w:rsid w:val="00C324B1"/>
    <w:rsid w:val="00C33514"/>
    <w:rsid w:val="00C335C5"/>
    <w:rsid w:val="00C3391A"/>
    <w:rsid w:val="00C34189"/>
    <w:rsid w:val="00C342E2"/>
    <w:rsid w:val="00C347DD"/>
    <w:rsid w:val="00C358E5"/>
    <w:rsid w:val="00C369BE"/>
    <w:rsid w:val="00C36BB9"/>
    <w:rsid w:val="00C3719D"/>
    <w:rsid w:val="00C37A36"/>
    <w:rsid w:val="00C37A69"/>
    <w:rsid w:val="00C37CB2"/>
    <w:rsid w:val="00C40BB8"/>
    <w:rsid w:val="00C40FE4"/>
    <w:rsid w:val="00C412B4"/>
    <w:rsid w:val="00C4172C"/>
    <w:rsid w:val="00C41741"/>
    <w:rsid w:val="00C42189"/>
    <w:rsid w:val="00C42665"/>
    <w:rsid w:val="00C42695"/>
    <w:rsid w:val="00C42862"/>
    <w:rsid w:val="00C4351B"/>
    <w:rsid w:val="00C43B5D"/>
    <w:rsid w:val="00C43E57"/>
    <w:rsid w:val="00C4453C"/>
    <w:rsid w:val="00C44600"/>
    <w:rsid w:val="00C447FD"/>
    <w:rsid w:val="00C4533C"/>
    <w:rsid w:val="00C45989"/>
    <w:rsid w:val="00C46963"/>
    <w:rsid w:val="00C46DBD"/>
    <w:rsid w:val="00C471A3"/>
    <w:rsid w:val="00C473A5"/>
    <w:rsid w:val="00C47C70"/>
    <w:rsid w:val="00C47EC8"/>
    <w:rsid w:val="00C50B58"/>
    <w:rsid w:val="00C519F5"/>
    <w:rsid w:val="00C51C5E"/>
    <w:rsid w:val="00C52261"/>
    <w:rsid w:val="00C522E2"/>
    <w:rsid w:val="00C5248C"/>
    <w:rsid w:val="00C5255C"/>
    <w:rsid w:val="00C52F0E"/>
    <w:rsid w:val="00C5310C"/>
    <w:rsid w:val="00C53251"/>
    <w:rsid w:val="00C54148"/>
    <w:rsid w:val="00C54995"/>
    <w:rsid w:val="00C54B71"/>
    <w:rsid w:val="00C54D41"/>
    <w:rsid w:val="00C54F19"/>
    <w:rsid w:val="00C55707"/>
    <w:rsid w:val="00C5571C"/>
    <w:rsid w:val="00C55EEB"/>
    <w:rsid w:val="00C55F37"/>
    <w:rsid w:val="00C5630B"/>
    <w:rsid w:val="00C5638D"/>
    <w:rsid w:val="00C56767"/>
    <w:rsid w:val="00C57326"/>
    <w:rsid w:val="00C60783"/>
    <w:rsid w:val="00C60B7D"/>
    <w:rsid w:val="00C60C03"/>
    <w:rsid w:val="00C61179"/>
    <w:rsid w:val="00C61250"/>
    <w:rsid w:val="00C612F2"/>
    <w:rsid w:val="00C61C10"/>
    <w:rsid w:val="00C61E0B"/>
    <w:rsid w:val="00C620F6"/>
    <w:rsid w:val="00C6236D"/>
    <w:rsid w:val="00C624ED"/>
    <w:rsid w:val="00C629A4"/>
    <w:rsid w:val="00C62EDD"/>
    <w:rsid w:val="00C639A3"/>
    <w:rsid w:val="00C641A3"/>
    <w:rsid w:val="00C641CA"/>
    <w:rsid w:val="00C644BE"/>
    <w:rsid w:val="00C64672"/>
    <w:rsid w:val="00C662D4"/>
    <w:rsid w:val="00C6641A"/>
    <w:rsid w:val="00C671C4"/>
    <w:rsid w:val="00C67E54"/>
    <w:rsid w:val="00C700CB"/>
    <w:rsid w:val="00C70455"/>
    <w:rsid w:val="00C70697"/>
    <w:rsid w:val="00C7095F"/>
    <w:rsid w:val="00C71FC1"/>
    <w:rsid w:val="00C72093"/>
    <w:rsid w:val="00C723E3"/>
    <w:rsid w:val="00C7263A"/>
    <w:rsid w:val="00C72770"/>
    <w:rsid w:val="00C72EF4"/>
    <w:rsid w:val="00C72F1F"/>
    <w:rsid w:val="00C73DE7"/>
    <w:rsid w:val="00C73E18"/>
    <w:rsid w:val="00C73E7A"/>
    <w:rsid w:val="00C7435A"/>
    <w:rsid w:val="00C7438C"/>
    <w:rsid w:val="00C744FE"/>
    <w:rsid w:val="00C74679"/>
    <w:rsid w:val="00C7471D"/>
    <w:rsid w:val="00C748DD"/>
    <w:rsid w:val="00C74B83"/>
    <w:rsid w:val="00C74BFE"/>
    <w:rsid w:val="00C75CB0"/>
    <w:rsid w:val="00C75D2F"/>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57E"/>
    <w:rsid w:val="00C837CF"/>
    <w:rsid w:val="00C840BD"/>
    <w:rsid w:val="00C8431E"/>
    <w:rsid w:val="00C8482C"/>
    <w:rsid w:val="00C84882"/>
    <w:rsid w:val="00C8505E"/>
    <w:rsid w:val="00C85610"/>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631"/>
    <w:rsid w:val="00C95A0D"/>
    <w:rsid w:val="00C95B40"/>
    <w:rsid w:val="00C95C3E"/>
    <w:rsid w:val="00C95EE5"/>
    <w:rsid w:val="00C963C5"/>
    <w:rsid w:val="00C96B71"/>
    <w:rsid w:val="00C9731C"/>
    <w:rsid w:val="00C979E4"/>
    <w:rsid w:val="00C97B7D"/>
    <w:rsid w:val="00C97D41"/>
    <w:rsid w:val="00C97D68"/>
    <w:rsid w:val="00C97D90"/>
    <w:rsid w:val="00CA0ADE"/>
    <w:rsid w:val="00CA158A"/>
    <w:rsid w:val="00CA1883"/>
    <w:rsid w:val="00CA1ED8"/>
    <w:rsid w:val="00CA3221"/>
    <w:rsid w:val="00CA3390"/>
    <w:rsid w:val="00CA375E"/>
    <w:rsid w:val="00CA44C8"/>
    <w:rsid w:val="00CA500D"/>
    <w:rsid w:val="00CA5167"/>
    <w:rsid w:val="00CA53B2"/>
    <w:rsid w:val="00CA5E74"/>
    <w:rsid w:val="00CA620D"/>
    <w:rsid w:val="00CA623D"/>
    <w:rsid w:val="00CA6CAA"/>
    <w:rsid w:val="00CA7045"/>
    <w:rsid w:val="00CA7D6D"/>
    <w:rsid w:val="00CB1411"/>
    <w:rsid w:val="00CB1556"/>
    <w:rsid w:val="00CB1593"/>
    <w:rsid w:val="00CB17C5"/>
    <w:rsid w:val="00CB1F63"/>
    <w:rsid w:val="00CB2206"/>
    <w:rsid w:val="00CB2804"/>
    <w:rsid w:val="00CB2C83"/>
    <w:rsid w:val="00CB30E5"/>
    <w:rsid w:val="00CB3486"/>
    <w:rsid w:val="00CB3583"/>
    <w:rsid w:val="00CB423C"/>
    <w:rsid w:val="00CB4547"/>
    <w:rsid w:val="00CB4960"/>
    <w:rsid w:val="00CB536A"/>
    <w:rsid w:val="00CB5968"/>
    <w:rsid w:val="00CB5CA6"/>
    <w:rsid w:val="00CB5CC2"/>
    <w:rsid w:val="00CB6714"/>
    <w:rsid w:val="00CB6B3C"/>
    <w:rsid w:val="00CB6B53"/>
    <w:rsid w:val="00CB7170"/>
    <w:rsid w:val="00CB7B1F"/>
    <w:rsid w:val="00CC040E"/>
    <w:rsid w:val="00CC0489"/>
    <w:rsid w:val="00CC111F"/>
    <w:rsid w:val="00CC181A"/>
    <w:rsid w:val="00CC1FEA"/>
    <w:rsid w:val="00CC2011"/>
    <w:rsid w:val="00CC20AF"/>
    <w:rsid w:val="00CC235B"/>
    <w:rsid w:val="00CC23C0"/>
    <w:rsid w:val="00CC2400"/>
    <w:rsid w:val="00CC25EA"/>
    <w:rsid w:val="00CC30B8"/>
    <w:rsid w:val="00CC30DE"/>
    <w:rsid w:val="00CC3A35"/>
    <w:rsid w:val="00CC3B99"/>
    <w:rsid w:val="00CC3BD1"/>
    <w:rsid w:val="00CC3EA0"/>
    <w:rsid w:val="00CC3F2B"/>
    <w:rsid w:val="00CC4034"/>
    <w:rsid w:val="00CC412A"/>
    <w:rsid w:val="00CC4661"/>
    <w:rsid w:val="00CC46CE"/>
    <w:rsid w:val="00CC4B54"/>
    <w:rsid w:val="00CC51EE"/>
    <w:rsid w:val="00CC7311"/>
    <w:rsid w:val="00CC7400"/>
    <w:rsid w:val="00CC7ADA"/>
    <w:rsid w:val="00CC7B45"/>
    <w:rsid w:val="00CD024A"/>
    <w:rsid w:val="00CD0865"/>
    <w:rsid w:val="00CD0CA9"/>
    <w:rsid w:val="00CD1188"/>
    <w:rsid w:val="00CD11EE"/>
    <w:rsid w:val="00CD1EE4"/>
    <w:rsid w:val="00CD2659"/>
    <w:rsid w:val="00CD2A3C"/>
    <w:rsid w:val="00CD2EC6"/>
    <w:rsid w:val="00CD2ED1"/>
    <w:rsid w:val="00CD2F5A"/>
    <w:rsid w:val="00CD337B"/>
    <w:rsid w:val="00CD3967"/>
    <w:rsid w:val="00CD3A48"/>
    <w:rsid w:val="00CD447B"/>
    <w:rsid w:val="00CD466E"/>
    <w:rsid w:val="00CD59B0"/>
    <w:rsid w:val="00CD7887"/>
    <w:rsid w:val="00CE0424"/>
    <w:rsid w:val="00CE07C7"/>
    <w:rsid w:val="00CE097A"/>
    <w:rsid w:val="00CE0BF7"/>
    <w:rsid w:val="00CE0C12"/>
    <w:rsid w:val="00CE0E3C"/>
    <w:rsid w:val="00CE0E5B"/>
    <w:rsid w:val="00CE15A4"/>
    <w:rsid w:val="00CE1D87"/>
    <w:rsid w:val="00CE1F75"/>
    <w:rsid w:val="00CE2531"/>
    <w:rsid w:val="00CE2755"/>
    <w:rsid w:val="00CE2FC9"/>
    <w:rsid w:val="00CE365C"/>
    <w:rsid w:val="00CE484B"/>
    <w:rsid w:val="00CE4BE3"/>
    <w:rsid w:val="00CE502A"/>
    <w:rsid w:val="00CE5431"/>
    <w:rsid w:val="00CE595F"/>
    <w:rsid w:val="00CE646E"/>
    <w:rsid w:val="00CE6497"/>
    <w:rsid w:val="00CE6E05"/>
    <w:rsid w:val="00CE715D"/>
    <w:rsid w:val="00CE7561"/>
    <w:rsid w:val="00CE7D67"/>
    <w:rsid w:val="00CE7E31"/>
    <w:rsid w:val="00CE7EB0"/>
    <w:rsid w:val="00CF0068"/>
    <w:rsid w:val="00CF007F"/>
    <w:rsid w:val="00CF05D4"/>
    <w:rsid w:val="00CF07CC"/>
    <w:rsid w:val="00CF0865"/>
    <w:rsid w:val="00CF0933"/>
    <w:rsid w:val="00CF0EA5"/>
    <w:rsid w:val="00CF1354"/>
    <w:rsid w:val="00CF1698"/>
    <w:rsid w:val="00CF1C48"/>
    <w:rsid w:val="00CF24EE"/>
    <w:rsid w:val="00CF2710"/>
    <w:rsid w:val="00CF2885"/>
    <w:rsid w:val="00CF3B1F"/>
    <w:rsid w:val="00CF3BF6"/>
    <w:rsid w:val="00CF43A1"/>
    <w:rsid w:val="00CF47EF"/>
    <w:rsid w:val="00CF4829"/>
    <w:rsid w:val="00CF4F41"/>
    <w:rsid w:val="00CF4FD6"/>
    <w:rsid w:val="00CF5260"/>
    <w:rsid w:val="00CF531A"/>
    <w:rsid w:val="00CF6150"/>
    <w:rsid w:val="00CF625B"/>
    <w:rsid w:val="00CF63DC"/>
    <w:rsid w:val="00CF6651"/>
    <w:rsid w:val="00CF687E"/>
    <w:rsid w:val="00CF6BBF"/>
    <w:rsid w:val="00CF6FDA"/>
    <w:rsid w:val="00D004EF"/>
    <w:rsid w:val="00D00F9E"/>
    <w:rsid w:val="00D0244E"/>
    <w:rsid w:val="00D02775"/>
    <w:rsid w:val="00D02DAD"/>
    <w:rsid w:val="00D030F7"/>
    <w:rsid w:val="00D0349B"/>
    <w:rsid w:val="00D03E26"/>
    <w:rsid w:val="00D03FAB"/>
    <w:rsid w:val="00D044EB"/>
    <w:rsid w:val="00D0467F"/>
    <w:rsid w:val="00D0517B"/>
    <w:rsid w:val="00D0596C"/>
    <w:rsid w:val="00D0634C"/>
    <w:rsid w:val="00D0713C"/>
    <w:rsid w:val="00D07DFC"/>
    <w:rsid w:val="00D10249"/>
    <w:rsid w:val="00D10953"/>
    <w:rsid w:val="00D10CA0"/>
    <w:rsid w:val="00D10D6C"/>
    <w:rsid w:val="00D10DEC"/>
    <w:rsid w:val="00D113DD"/>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20114"/>
    <w:rsid w:val="00D20128"/>
    <w:rsid w:val="00D208EA"/>
    <w:rsid w:val="00D20CD3"/>
    <w:rsid w:val="00D21306"/>
    <w:rsid w:val="00D2143B"/>
    <w:rsid w:val="00D2195D"/>
    <w:rsid w:val="00D21FED"/>
    <w:rsid w:val="00D22263"/>
    <w:rsid w:val="00D22485"/>
    <w:rsid w:val="00D227E3"/>
    <w:rsid w:val="00D236D0"/>
    <w:rsid w:val="00D239A7"/>
    <w:rsid w:val="00D23BB4"/>
    <w:rsid w:val="00D23F47"/>
    <w:rsid w:val="00D23FF6"/>
    <w:rsid w:val="00D250B8"/>
    <w:rsid w:val="00D254DD"/>
    <w:rsid w:val="00D256D4"/>
    <w:rsid w:val="00D25B5D"/>
    <w:rsid w:val="00D25F52"/>
    <w:rsid w:val="00D26144"/>
    <w:rsid w:val="00D261BD"/>
    <w:rsid w:val="00D262D1"/>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5DF"/>
    <w:rsid w:val="00D4479D"/>
    <w:rsid w:val="00D44A01"/>
    <w:rsid w:val="00D4548A"/>
    <w:rsid w:val="00D45A6B"/>
    <w:rsid w:val="00D45BB6"/>
    <w:rsid w:val="00D45D51"/>
    <w:rsid w:val="00D46380"/>
    <w:rsid w:val="00D464C7"/>
    <w:rsid w:val="00D46B56"/>
    <w:rsid w:val="00D47AE4"/>
    <w:rsid w:val="00D5015B"/>
    <w:rsid w:val="00D504EF"/>
    <w:rsid w:val="00D50829"/>
    <w:rsid w:val="00D52362"/>
    <w:rsid w:val="00D528A1"/>
    <w:rsid w:val="00D5314E"/>
    <w:rsid w:val="00D5346B"/>
    <w:rsid w:val="00D538B1"/>
    <w:rsid w:val="00D53AC8"/>
    <w:rsid w:val="00D53DAA"/>
    <w:rsid w:val="00D53EB1"/>
    <w:rsid w:val="00D546FF"/>
    <w:rsid w:val="00D552A6"/>
    <w:rsid w:val="00D555BF"/>
    <w:rsid w:val="00D55AD5"/>
    <w:rsid w:val="00D55D1D"/>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A97"/>
    <w:rsid w:val="00D63A7F"/>
    <w:rsid w:val="00D65183"/>
    <w:rsid w:val="00D652B5"/>
    <w:rsid w:val="00D6547D"/>
    <w:rsid w:val="00D656D3"/>
    <w:rsid w:val="00D66155"/>
    <w:rsid w:val="00D670A2"/>
    <w:rsid w:val="00D678B4"/>
    <w:rsid w:val="00D70375"/>
    <w:rsid w:val="00D708B0"/>
    <w:rsid w:val="00D70947"/>
    <w:rsid w:val="00D70B77"/>
    <w:rsid w:val="00D70B7C"/>
    <w:rsid w:val="00D70D93"/>
    <w:rsid w:val="00D714DC"/>
    <w:rsid w:val="00D7179A"/>
    <w:rsid w:val="00D71F0D"/>
    <w:rsid w:val="00D723E1"/>
    <w:rsid w:val="00D7359F"/>
    <w:rsid w:val="00D73E92"/>
    <w:rsid w:val="00D73F2B"/>
    <w:rsid w:val="00D7409C"/>
    <w:rsid w:val="00D74369"/>
    <w:rsid w:val="00D749D9"/>
    <w:rsid w:val="00D74A61"/>
    <w:rsid w:val="00D74FCE"/>
    <w:rsid w:val="00D75068"/>
    <w:rsid w:val="00D75594"/>
    <w:rsid w:val="00D75B3D"/>
    <w:rsid w:val="00D76C62"/>
    <w:rsid w:val="00D76CC1"/>
    <w:rsid w:val="00D77549"/>
    <w:rsid w:val="00D7757E"/>
    <w:rsid w:val="00D776E8"/>
    <w:rsid w:val="00D777DB"/>
    <w:rsid w:val="00D77B1D"/>
    <w:rsid w:val="00D77C57"/>
    <w:rsid w:val="00D77DE9"/>
    <w:rsid w:val="00D8012B"/>
    <w:rsid w:val="00D8021F"/>
    <w:rsid w:val="00D80299"/>
    <w:rsid w:val="00D80383"/>
    <w:rsid w:val="00D804A7"/>
    <w:rsid w:val="00D81419"/>
    <w:rsid w:val="00D81765"/>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5182"/>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175E"/>
    <w:rsid w:val="00DA24B2"/>
    <w:rsid w:val="00DA2755"/>
    <w:rsid w:val="00DA2FCB"/>
    <w:rsid w:val="00DA303B"/>
    <w:rsid w:val="00DA305E"/>
    <w:rsid w:val="00DA30A6"/>
    <w:rsid w:val="00DA3A13"/>
    <w:rsid w:val="00DA3AFB"/>
    <w:rsid w:val="00DA3E58"/>
    <w:rsid w:val="00DA3F87"/>
    <w:rsid w:val="00DA3F96"/>
    <w:rsid w:val="00DA4837"/>
    <w:rsid w:val="00DA4AA9"/>
    <w:rsid w:val="00DA5417"/>
    <w:rsid w:val="00DA55F5"/>
    <w:rsid w:val="00DA56E8"/>
    <w:rsid w:val="00DA5711"/>
    <w:rsid w:val="00DA59D8"/>
    <w:rsid w:val="00DA5EA7"/>
    <w:rsid w:val="00DA66D3"/>
    <w:rsid w:val="00DA6D53"/>
    <w:rsid w:val="00DA751E"/>
    <w:rsid w:val="00DA7881"/>
    <w:rsid w:val="00DA79E5"/>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560A"/>
    <w:rsid w:val="00DB5CEF"/>
    <w:rsid w:val="00DB5E33"/>
    <w:rsid w:val="00DB66C5"/>
    <w:rsid w:val="00DB741C"/>
    <w:rsid w:val="00DB75D9"/>
    <w:rsid w:val="00DB7F0A"/>
    <w:rsid w:val="00DC0408"/>
    <w:rsid w:val="00DC0CAD"/>
    <w:rsid w:val="00DC18D1"/>
    <w:rsid w:val="00DC1F58"/>
    <w:rsid w:val="00DC2785"/>
    <w:rsid w:val="00DC2D36"/>
    <w:rsid w:val="00DC35DC"/>
    <w:rsid w:val="00DC37E8"/>
    <w:rsid w:val="00DC38DC"/>
    <w:rsid w:val="00DC499F"/>
    <w:rsid w:val="00DC4E04"/>
    <w:rsid w:val="00DC5299"/>
    <w:rsid w:val="00DC53EF"/>
    <w:rsid w:val="00DC5FCB"/>
    <w:rsid w:val="00DC657E"/>
    <w:rsid w:val="00DC65F7"/>
    <w:rsid w:val="00DC6D45"/>
    <w:rsid w:val="00DC6F42"/>
    <w:rsid w:val="00DC7003"/>
    <w:rsid w:val="00DC7247"/>
    <w:rsid w:val="00DC7B6A"/>
    <w:rsid w:val="00DC7C4B"/>
    <w:rsid w:val="00DC7DC3"/>
    <w:rsid w:val="00DD0268"/>
    <w:rsid w:val="00DD0429"/>
    <w:rsid w:val="00DD046A"/>
    <w:rsid w:val="00DD0AE2"/>
    <w:rsid w:val="00DD1749"/>
    <w:rsid w:val="00DD2C53"/>
    <w:rsid w:val="00DD329A"/>
    <w:rsid w:val="00DD36DB"/>
    <w:rsid w:val="00DD4325"/>
    <w:rsid w:val="00DD495C"/>
    <w:rsid w:val="00DD4E59"/>
    <w:rsid w:val="00DD4FD3"/>
    <w:rsid w:val="00DD5898"/>
    <w:rsid w:val="00DD5C62"/>
    <w:rsid w:val="00DD5E07"/>
    <w:rsid w:val="00DD5E1A"/>
    <w:rsid w:val="00DD6103"/>
    <w:rsid w:val="00DD7B50"/>
    <w:rsid w:val="00DD7F37"/>
    <w:rsid w:val="00DD7F97"/>
    <w:rsid w:val="00DD7FB5"/>
    <w:rsid w:val="00DE0276"/>
    <w:rsid w:val="00DE03E6"/>
    <w:rsid w:val="00DE0439"/>
    <w:rsid w:val="00DE0B33"/>
    <w:rsid w:val="00DE0F8B"/>
    <w:rsid w:val="00DE1369"/>
    <w:rsid w:val="00DE13A9"/>
    <w:rsid w:val="00DE24E6"/>
    <w:rsid w:val="00DE2848"/>
    <w:rsid w:val="00DE2CF3"/>
    <w:rsid w:val="00DE37A8"/>
    <w:rsid w:val="00DE3FB7"/>
    <w:rsid w:val="00DE4A50"/>
    <w:rsid w:val="00DE5206"/>
    <w:rsid w:val="00DE523A"/>
    <w:rsid w:val="00DE55AC"/>
    <w:rsid w:val="00DE5608"/>
    <w:rsid w:val="00DE58D0"/>
    <w:rsid w:val="00DE5CE1"/>
    <w:rsid w:val="00DE5E41"/>
    <w:rsid w:val="00DE654F"/>
    <w:rsid w:val="00DE682D"/>
    <w:rsid w:val="00DE6C13"/>
    <w:rsid w:val="00DE7B99"/>
    <w:rsid w:val="00DE7C4C"/>
    <w:rsid w:val="00DF002D"/>
    <w:rsid w:val="00DF01F0"/>
    <w:rsid w:val="00DF068A"/>
    <w:rsid w:val="00DF06C8"/>
    <w:rsid w:val="00DF0B6E"/>
    <w:rsid w:val="00DF0E7D"/>
    <w:rsid w:val="00DF11D1"/>
    <w:rsid w:val="00DF11D4"/>
    <w:rsid w:val="00DF15E0"/>
    <w:rsid w:val="00DF207F"/>
    <w:rsid w:val="00DF2211"/>
    <w:rsid w:val="00DF323C"/>
    <w:rsid w:val="00DF3761"/>
    <w:rsid w:val="00DF37A0"/>
    <w:rsid w:val="00DF40A4"/>
    <w:rsid w:val="00DF4E01"/>
    <w:rsid w:val="00DF5085"/>
    <w:rsid w:val="00DF5B3C"/>
    <w:rsid w:val="00DF5C95"/>
    <w:rsid w:val="00DF5DE2"/>
    <w:rsid w:val="00DF6D47"/>
    <w:rsid w:val="00DF74BE"/>
    <w:rsid w:val="00E00A71"/>
    <w:rsid w:val="00E00D01"/>
    <w:rsid w:val="00E012EF"/>
    <w:rsid w:val="00E0166E"/>
    <w:rsid w:val="00E017A9"/>
    <w:rsid w:val="00E0196E"/>
    <w:rsid w:val="00E01C9A"/>
    <w:rsid w:val="00E0236B"/>
    <w:rsid w:val="00E0251B"/>
    <w:rsid w:val="00E02E71"/>
    <w:rsid w:val="00E03324"/>
    <w:rsid w:val="00E0377A"/>
    <w:rsid w:val="00E03813"/>
    <w:rsid w:val="00E04F6C"/>
    <w:rsid w:val="00E058A0"/>
    <w:rsid w:val="00E05C75"/>
    <w:rsid w:val="00E05CD2"/>
    <w:rsid w:val="00E061F8"/>
    <w:rsid w:val="00E062B9"/>
    <w:rsid w:val="00E0677A"/>
    <w:rsid w:val="00E06E16"/>
    <w:rsid w:val="00E101D2"/>
    <w:rsid w:val="00E110E7"/>
    <w:rsid w:val="00E11228"/>
    <w:rsid w:val="00E11B20"/>
    <w:rsid w:val="00E12327"/>
    <w:rsid w:val="00E125E0"/>
    <w:rsid w:val="00E12842"/>
    <w:rsid w:val="00E12875"/>
    <w:rsid w:val="00E14BFF"/>
    <w:rsid w:val="00E15AAD"/>
    <w:rsid w:val="00E16570"/>
    <w:rsid w:val="00E1691A"/>
    <w:rsid w:val="00E17DD8"/>
    <w:rsid w:val="00E17FA2"/>
    <w:rsid w:val="00E2090F"/>
    <w:rsid w:val="00E21099"/>
    <w:rsid w:val="00E217BF"/>
    <w:rsid w:val="00E21837"/>
    <w:rsid w:val="00E21AC7"/>
    <w:rsid w:val="00E22169"/>
    <w:rsid w:val="00E22330"/>
    <w:rsid w:val="00E226D9"/>
    <w:rsid w:val="00E22EDA"/>
    <w:rsid w:val="00E241EE"/>
    <w:rsid w:val="00E245EE"/>
    <w:rsid w:val="00E247E9"/>
    <w:rsid w:val="00E25CCF"/>
    <w:rsid w:val="00E26167"/>
    <w:rsid w:val="00E262F2"/>
    <w:rsid w:val="00E26943"/>
    <w:rsid w:val="00E26CB7"/>
    <w:rsid w:val="00E272D4"/>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6C2C"/>
    <w:rsid w:val="00E36EF9"/>
    <w:rsid w:val="00E3723A"/>
    <w:rsid w:val="00E374D4"/>
    <w:rsid w:val="00E37860"/>
    <w:rsid w:val="00E40099"/>
    <w:rsid w:val="00E40473"/>
    <w:rsid w:val="00E40BA9"/>
    <w:rsid w:val="00E41073"/>
    <w:rsid w:val="00E41712"/>
    <w:rsid w:val="00E41735"/>
    <w:rsid w:val="00E422E4"/>
    <w:rsid w:val="00E42618"/>
    <w:rsid w:val="00E4262C"/>
    <w:rsid w:val="00E42DFA"/>
    <w:rsid w:val="00E43457"/>
    <w:rsid w:val="00E43F44"/>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BD8"/>
    <w:rsid w:val="00E51E1A"/>
    <w:rsid w:val="00E53469"/>
    <w:rsid w:val="00E53B75"/>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6018F"/>
    <w:rsid w:val="00E6043F"/>
    <w:rsid w:val="00E60851"/>
    <w:rsid w:val="00E60E73"/>
    <w:rsid w:val="00E6180E"/>
    <w:rsid w:val="00E6280C"/>
    <w:rsid w:val="00E628A1"/>
    <w:rsid w:val="00E62C11"/>
    <w:rsid w:val="00E63838"/>
    <w:rsid w:val="00E63C1B"/>
    <w:rsid w:val="00E642D8"/>
    <w:rsid w:val="00E64434"/>
    <w:rsid w:val="00E6470C"/>
    <w:rsid w:val="00E651E2"/>
    <w:rsid w:val="00E653F5"/>
    <w:rsid w:val="00E659A6"/>
    <w:rsid w:val="00E66400"/>
    <w:rsid w:val="00E66993"/>
    <w:rsid w:val="00E6719B"/>
    <w:rsid w:val="00E67628"/>
    <w:rsid w:val="00E67B52"/>
    <w:rsid w:val="00E67C51"/>
    <w:rsid w:val="00E70033"/>
    <w:rsid w:val="00E709C3"/>
    <w:rsid w:val="00E70C67"/>
    <w:rsid w:val="00E7108E"/>
    <w:rsid w:val="00E714EC"/>
    <w:rsid w:val="00E71DD5"/>
    <w:rsid w:val="00E72EFC"/>
    <w:rsid w:val="00E732B3"/>
    <w:rsid w:val="00E73586"/>
    <w:rsid w:val="00E7380B"/>
    <w:rsid w:val="00E74410"/>
    <w:rsid w:val="00E745F1"/>
    <w:rsid w:val="00E74842"/>
    <w:rsid w:val="00E74890"/>
    <w:rsid w:val="00E7547F"/>
    <w:rsid w:val="00E758EC"/>
    <w:rsid w:val="00E7631F"/>
    <w:rsid w:val="00E76548"/>
    <w:rsid w:val="00E76553"/>
    <w:rsid w:val="00E76604"/>
    <w:rsid w:val="00E766E1"/>
    <w:rsid w:val="00E767DC"/>
    <w:rsid w:val="00E76987"/>
    <w:rsid w:val="00E76BA3"/>
    <w:rsid w:val="00E77287"/>
    <w:rsid w:val="00E7745F"/>
    <w:rsid w:val="00E77484"/>
    <w:rsid w:val="00E77DAF"/>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425"/>
    <w:rsid w:val="00E844FD"/>
    <w:rsid w:val="00E8478B"/>
    <w:rsid w:val="00E8497E"/>
    <w:rsid w:val="00E84ACA"/>
    <w:rsid w:val="00E84DC3"/>
    <w:rsid w:val="00E85928"/>
    <w:rsid w:val="00E85BB5"/>
    <w:rsid w:val="00E86034"/>
    <w:rsid w:val="00E862DE"/>
    <w:rsid w:val="00E873CC"/>
    <w:rsid w:val="00E87822"/>
    <w:rsid w:val="00E87C9C"/>
    <w:rsid w:val="00E90395"/>
    <w:rsid w:val="00E90E49"/>
    <w:rsid w:val="00E917F9"/>
    <w:rsid w:val="00E91886"/>
    <w:rsid w:val="00E91B88"/>
    <w:rsid w:val="00E9291C"/>
    <w:rsid w:val="00E92C5C"/>
    <w:rsid w:val="00E92F62"/>
    <w:rsid w:val="00E93DA5"/>
    <w:rsid w:val="00E93FFE"/>
    <w:rsid w:val="00E9412B"/>
    <w:rsid w:val="00E94B57"/>
    <w:rsid w:val="00E94F8A"/>
    <w:rsid w:val="00E951D6"/>
    <w:rsid w:val="00E953E4"/>
    <w:rsid w:val="00E954A3"/>
    <w:rsid w:val="00E95654"/>
    <w:rsid w:val="00E96ABC"/>
    <w:rsid w:val="00E96C23"/>
    <w:rsid w:val="00E97097"/>
    <w:rsid w:val="00E97223"/>
    <w:rsid w:val="00E97E40"/>
    <w:rsid w:val="00E97FFA"/>
    <w:rsid w:val="00EA08F1"/>
    <w:rsid w:val="00EA0A6E"/>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651"/>
    <w:rsid w:val="00EA6DC3"/>
    <w:rsid w:val="00EA70DC"/>
    <w:rsid w:val="00EA78D4"/>
    <w:rsid w:val="00EA7A19"/>
    <w:rsid w:val="00EA7A41"/>
    <w:rsid w:val="00EA7E1C"/>
    <w:rsid w:val="00EB077B"/>
    <w:rsid w:val="00EB0EBF"/>
    <w:rsid w:val="00EB1A19"/>
    <w:rsid w:val="00EB1E53"/>
    <w:rsid w:val="00EB2544"/>
    <w:rsid w:val="00EB2562"/>
    <w:rsid w:val="00EB2960"/>
    <w:rsid w:val="00EB347C"/>
    <w:rsid w:val="00EB3F72"/>
    <w:rsid w:val="00EB46F6"/>
    <w:rsid w:val="00EB4A31"/>
    <w:rsid w:val="00EB4BB5"/>
    <w:rsid w:val="00EB4EA2"/>
    <w:rsid w:val="00EB5DF7"/>
    <w:rsid w:val="00EB64A7"/>
    <w:rsid w:val="00EB64C3"/>
    <w:rsid w:val="00EB66DB"/>
    <w:rsid w:val="00EB6AE7"/>
    <w:rsid w:val="00EB6EE5"/>
    <w:rsid w:val="00EB6FDB"/>
    <w:rsid w:val="00EB76CB"/>
    <w:rsid w:val="00EB776A"/>
    <w:rsid w:val="00EB7AD7"/>
    <w:rsid w:val="00EB7E04"/>
    <w:rsid w:val="00EC052D"/>
    <w:rsid w:val="00EC0A9A"/>
    <w:rsid w:val="00EC0DE3"/>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CE"/>
    <w:rsid w:val="00EC795F"/>
    <w:rsid w:val="00EC7A3C"/>
    <w:rsid w:val="00EC7A60"/>
    <w:rsid w:val="00ED02B8"/>
    <w:rsid w:val="00ED0DF5"/>
    <w:rsid w:val="00ED0FA8"/>
    <w:rsid w:val="00ED1006"/>
    <w:rsid w:val="00ED11DD"/>
    <w:rsid w:val="00ED1644"/>
    <w:rsid w:val="00ED1D44"/>
    <w:rsid w:val="00ED2769"/>
    <w:rsid w:val="00ED29EA"/>
    <w:rsid w:val="00ED314F"/>
    <w:rsid w:val="00ED31F8"/>
    <w:rsid w:val="00ED3915"/>
    <w:rsid w:val="00ED43F6"/>
    <w:rsid w:val="00ED5329"/>
    <w:rsid w:val="00ED565A"/>
    <w:rsid w:val="00ED5A6E"/>
    <w:rsid w:val="00ED5EC8"/>
    <w:rsid w:val="00ED5F71"/>
    <w:rsid w:val="00ED5FEE"/>
    <w:rsid w:val="00ED60D7"/>
    <w:rsid w:val="00ED6579"/>
    <w:rsid w:val="00ED6BC0"/>
    <w:rsid w:val="00ED6E7E"/>
    <w:rsid w:val="00ED7C83"/>
    <w:rsid w:val="00ED7D47"/>
    <w:rsid w:val="00ED7E04"/>
    <w:rsid w:val="00ED7EDC"/>
    <w:rsid w:val="00EE021B"/>
    <w:rsid w:val="00EE0D0A"/>
    <w:rsid w:val="00EE11F0"/>
    <w:rsid w:val="00EE1DE7"/>
    <w:rsid w:val="00EE259D"/>
    <w:rsid w:val="00EE280C"/>
    <w:rsid w:val="00EE2E29"/>
    <w:rsid w:val="00EE3262"/>
    <w:rsid w:val="00EE32FA"/>
    <w:rsid w:val="00EE33FC"/>
    <w:rsid w:val="00EE34D3"/>
    <w:rsid w:val="00EE4339"/>
    <w:rsid w:val="00EE457C"/>
    <w:rsid w:val="00EE4838"/>
    <w:rsid w:val="00EE6737"/>
    <w:rsid w:val="00EE6A4F"/>
    <w:rsid w:val="00EE728D"/>
    <w:rsid w:val="00EE731C"/>
    <w:rsid w:val="00EE7B91"/>
    <w:rsid w:val="00EE7BB0"/>
    <w:rsid w:val="00EE7D53"/>
    <w:rsid w:val="00EE7E61"/>
    <w:rsid w:val="00EE7ED2"/>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53FD"/>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25E"/>
    <w:rsid w:val="00F147D2"/>
    <w:rsid w:val="00F14E55"/>
    <w:rsid w:val="00F15159"/>
    <w:rsid w:val="00F1562F"/>
    <w:rsid w:val="00F15996"/>
    <w:rsid w:val="00F15FA5"/>
    <w:rsid w:val="00F16588"/>
    <w:rsid w:val="00F16C98"/>
    <w:rsid w:val="00F16CCD"/>
    <w:rsid w:val="00F16DD1"/>
    <w:rsid w:val="00F16E7F"/>
    <w:rsid w:val="00F1754E"/>
    <w:rsid w:val="00F17554"/>
    <w:rsid w:val="00F178D3"/>
    <w:rsid w:val="00F17D98"/>
    <w:rsid w:val="00F17F5E"/>
    <w:rsid w:val="00F209B7"/>
    <w:rsid w:val="00F20A20"/>
    <w:rsid w:val="00F20A21"/>
    <w:rsid w:val="00F21237"/>
    <w:rsid w:val="00F2168B"/>
    <w:rsid w:val="00F21742"/>
    <w:rsid w:val="00F2177A"/>
    <w:rsid w:val="00F21F34"/>
    <w:rsid w:val="00F21FC3"/>
    <w:rsid w:val="00F22BD5"/>
    <w:rsid w:val="00F23336"/>
    <w:rsid w:val="00F2376F"/>
    <w:rsid w:val="00F238CA"/>
    <w:rsid w:val="00F243B0"/>
    <w:rsid w:val="00F243D8"/>
    <w:rsid w:val="00F249AC"/>
    <w:rsid w:val="00F24C55"/>
    <w:rsid w:val="00F25017"/>
    <w:rsid w:val="00F2502B"/>
    <w:rsid w:val="00F25AA0"/>
    <w:rsid w:val="00F260A9"/>
    <w:rsid w:val="00F274D1"/>
    <w:rsid w:val="00F27843"/>
    <w:rsid w:val="00F27F0E"/>
    <w:rsid w:val="00F27FE2"/>
    <w:rsid w:val="00F30828"/>
    <w:rsid w:val="00F3086B"/>
    <w:rsid w:val="00F30C26"/>
    <w:rsid w:val="00F30DA1"/>
    <w:rsid w:val="00F30EB0"/>
    <w:rsid w:val="00F313D6"/>
    <w:rsid w:val="00F316F8"/>
    <w:rsid w:val="00F3206F"/>
    <w:rsid w:val="00F3232C"/>
    <w:rsid w:val="00F333B7"/>
    <w:rsid w:val="00F3396A"/>
    <w:rsid w:val="00F33D16"/>
    <w:rsid w:val="00F33FF8"/>
    <w:rsid w:val="00F340F0"/>
    <w:rsid w:val="00F34CF2"/>
    <w:rsid w:val="00F353CC"/>
    <w:rsid w:val="00F355EE"/>
    <w:rsid w:val="00F35991"/>
    <w:rsid w:val="00F35DDA"/>
    <w:rsid w:val="00F36616"/>
    <w:rsid w:val="00F3676D"/>
    <w:rsid w:val="00F36FA6"/>
    <w:rsid w:val="00F36FE6"/>
    <w:rsid w:val="00F4009B"/>
    <w:rsid w:val="00F400E3"/>
    <w:rsid w:val="00F402DE"/>
    <w:rsid w:val="00F40506"/>
    <w:rsid w:val="00F40895"/>
    <w:rsid w:val="00F40977"/>
    <w:rsid w:val="00F40EDF"/>
    <w:rsid w:val="00F40F0C"/>
    <w:rsid w:val="00F4162B"/>
    <w:rsid w:val="00F41C28"/>
    <w:rsid w:val="00F41E1B"/>
    <w:rsid w:val="00F421AE"/>
    <w:rsid w:val="00F4226C"/>
    <w:rsid w:val="00F42874"/>
    <w:rsid w:val="00F43C36"/>
    <w:rsid w:val="00F43D4B"/>
    <w:rsid w:val="00F43E32"/>
    <w:rsid w:val="00F44CC0"/>
    <w:rsid w:val="00F45173"/>
    <w:rsid w:val="00F4578F"/>
    <w:rsid w:val="00F468E9"/>
    <w:rsid w:val="00F46EF1"/>
    <w:rsid w:val="00F4766C"/>
    <w:rsid w:val="00F47695"/>
    <w:rsid w:val="00F47C04"/>
    <w:rsid w:val="00F47D0F"/>
    <w:rsid w:val="00F47F68"/>
    <w:rsid w:val="00F5060E"/>
    <w:rsid w:val="00F507D1"/>
    <w:rsid w:val="00F50C74"/>
    <w:rsid w:val="00F50DEC"/>
    <w:rsid w:val="00F511C3"/>
    <w:rsid w:val="00F51253"/>
    <w:rsid w:val="00F519CE"/>
    <w:rsid w:val="00F51ADA"/>
    <w:rsid w:val="00F51B6E"/>
    <w:rsid w:val="00F51CAE"/>
    <w:rsid w:val="00F51D77"/>
    <w:rsid w:val="00F536E5"/>
    <w:rsid w:val="00F5386D"/>
    <w:rsid w:val="00F5594B"/>
    <w:rsid w:val="00F55BDD"/>
    <w:rsid w:val="00F55EC8"/>
    <w:rsid w:val="00F562D0"/>
    <w:rsid w:val="00F56388"/>
    <w:rsid w:val="00F56E25"/>
    <w:rsid w:val="00F57B39"/>
    <w:rsid w:val="00F60203"/>
    <w:rsid w:val="00F607C5"/>
    <w:rsid w:val="00F60AF3"/>
    <w:rsid w:val="00F60DEA"/>
    <w:rsid w:val="00F619FF"/>
    <w:rsid w:val="00F61BEA"/>
    <w:rsid w:val="00F621A5"/>
    <w:rsid w:val="00F623A4"/>
    <w:rsid w:val="00F62954"/>
    <w:rsid w:val="00F6302A"/>
    <w:rsid w:val="00F63335"/>
    <w:rsid w:val="00F63950"/>
    <w:rsid w:val="00F63E38"/>
    <w:rsid w:val="00F64133"/>
    <w:rsid w:val="00F643F2"/>
    <w:rsid w:val="00F6456F"/>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870"/>
    <w:rsid w:val="00F70A85"/>
    <w:rsid w:val="00F71116"/>
    <w:rsid w:val="00F71F69"/>
    <w:rsid w:val="00F72128"/>
    <w:rsid w:val="00F725E2"/>
    <w:rsid w:val="00F72A4C"/>
    <w:rsid w:val="00F72B72"/>
    <w:rsid w:val="00F73610"/>
    <w:rsid w:val="00F738F6"/>
    <w:rsid w:val="00F73D37"/>
    <w:rsid w:val="00F740B5"/>
    <w:rsid w:val="00F740CD"/>
    <w:rsid w:val="00F74A0C"/>
    <w:rsid w:val="00F74AD7"/>
    <w:rsid w:val="00F74BB9"/>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798"/>
    <w:rsid w:val="00F853DF"/>
    <w:rsid w:val="00F856A7"/>
    <w:rsid w:val="00F8572F"/>
    <w:rsid w:val="00F859D8"/>
    <w:rsid w:val="00F863AF"/>
    <w:rsid w:val="00F8678E"/>
    <w:rsid w:val="00F868F5"/>
    <w:rsid w:val="00F86BC2"/>
    <w:rsid w:val="00F87877"/>
    <w:rsid w:val="00F901AD"/>
    <w:rsid w:val="00F904AD"/>
    <w:rsid w:val="00F9056A"/>
    <w:rsid w:val="00F9064B"/>
    <w:rsid w:val="00F909D2"/>
    <w:rsid w:val="00F90B15"/>
    <w:rsid w:val="00F90F8D"/>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A90"/>
    <w:rsid w:val="00FA1BF8"/>
    <w:rsid w:val="00FA1CD8"/>
    <w:rsid w:val="00FA29E6"/>
    <w:rsid w:val="00FA2BB3"/>
    <w:rsid w:val="00FA317C"/>
    <w:rsid w:val="00FA33FF"/>
    <w:rsid w:val="00FA3914"/>
    <w:rsid w:val="00FA39E7"/>
    <w:rsid w:val="00FA3D46"/>
    <w:rsid w:val="00FA4186"/>
    <w:rsid w:val="00FA4CAA"/>
    <w:rsid w:val="00FA52D7"/>
    <w:rsid w:val="00FA62CF"/>
    <w:rsid w:val="00FA66A8"/>
    <w:rsid w:val="00FA6A75"/>
    <w:rsid w:val="00FA6CE1"/>
    <w:rsid w:val="00FA7867"/>
    <w:rsid w:val="00FA7D3B"/>
    <w:rsid w:val="00FB019F"/>
    <w:rsid w:val="00FB10AA"/>
    <w:rsid w:val="00FB145F"/>
    <w:rsid w:val="00FB1740"/>
    <w:rsid w:val="00FB1BBD"/>
    <w:rsid w:val="00FB25A4"/>
    <w:rsid w:val="00FB2D17"/>
    <w:rsid w:val="00FB302A"/>
    <w:rsid w:val="00FB3199"/>
    <w:rsid w:val="00FB4036"/>
    <w:rsid w:val="00FB406A"/>
    <w:rsid w:val="00FB40EF"/>
    <w:rsid w:val="00FB434D"/>
    <w:rsid w:val="00FB47C1"/>
    <w:rsid w:val="00FB49CB"/>
    <w:rsid w:val="00FB4A6C"/>
    <w:rsid w:val="00FB4C80"/>
    <w:rsid w:val="00FB4DB1"/>
    <w:rsid w:val="00FB5320"/>
    <w:rsid w:val="00FB673B"/>
    <w:rsid w:val="00FB6A6A"/>
    <w:rsid w:val="00FB702D"/>
    <w:rsid w:val="00FC011C"/>
    <w:rsid w:val="00FC0981"/>
    <w:rsid w:val="00FC31AE"/>
    <w:rsid w:val="00FC35BF"/>
    <w:rsid w:val="00FC415D"/>
    <w:rsid w:val="00FC4280"/>
    <w:rsid w:val="00FC43C3"/>
    <w:rsid w:val="00FC4B98"/>
    <w:rsid w:val="00FC4C31"/>
    <w:rsid w:val="00FC4CA0"/>
    <w:rsid w:val="00FC5CFE"/>
    <w:rsid w:val="00FC5E34"/>
    <w:rsid w:val="00FC66FF"/>
    <w:rsid w:val="00FC6B25"/>
    <w:rsid w:val="00FC6B40"/>
    <w:rsid w:val="00FC6CDE"/>
    <w:rsid w:val="00FC71B4"/>
    <w:rsid w:val="00FC7218"/>
    <w:rsid w:val="00FC7429"/>
    <w:rsid w:val="00FC7893"/>
    <w:rsid w:val="00FC7CA2"/>
    <w:rsid w:val="00FD076F"/>
    <w:rsid w:val="00FD07F6"/>
    <w:rsid w:val="00FD1D4F"/>
    <w:rsid w:val="00FD1EC8"/>
    <w:rsid w:val="00FD2494"/>
    <w:rsid w:val="00FD2D08"/>
    <w:rsid w:val="00FD2D9E"/>
    <w:rsid w:val="00FD4270"/>
    <w:rsid w:val="00FD45CC"/>
    <w:rsid w:val="00FD47ED"/>
    <w:rsid w:val="00FD4931"/>
    <w:rsid w:val="00FD4B10"/>
    <w:rsid w:val="00FD52A9"/>
    <w:rsid w:val="00FD5724"/>
    <w:rsid w:val="00FD579F"/>
    <w:rsid w:val="00FD5805"/>
    <w:rsid w:val="00FD5AB5"/>
    <w:rsid w:val="00FD6026"/>
    <w:rsid w:val="00FD69C4"/>
    <w:rsid w:val="00FD7050"/>
    <w:rsid w:val="00FD732A"/>
    <w:rsid w:val="00FD74DB"/>
    <w:rsid w:val="00FD7660"/>
    <w:rsid w:val="00FE054C"/>
    <w:rsid w:val="00FE0655"/>
    <w:rsid w:val="00FE0A8B"/>
    <w:rsid w:val="00FE0A9B"/>
    <w:rsid w:val="00FE0B24"/>
    <w:rsid w:val="00FE0E2B"/>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EE6"/>
    <w:rsid w:val="00FE6780"/>
    <w:rsid w:val="00FE67D8"/>
    <w:rsid w:val="00FE7336"/>
    <w:rsid w:val="00FE787C"/>
    <w:rsid w:val="00FE7A36"/>
    <w:rsid w:val="00FE7FD8"/>
    <w:rsid w:val="00FF0AC5"/>
    <w:rsid w:val="00FF0D3D"/>
    <w:rsid w:val="00FF0E60"/>
    <w:rsid w:val="00FF1199"/>
    <w:rsid w:val="00FF2207"/>
    <w:rsid w:val="00FF273C"/>
    <w:rsid w:val="00FF27FB"/>
    <w:rsid w:val="00FF291C"/>
    <w:rsid w:val="00FF3004"/>
    <w:rsid w:val="00FF340D"/>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510"/>
    <w:rsid w:val="00FF7596"/>
    <w:rsid w:val="03BDBC84"/>
    <w:rsid w:val="04F8CF6F"/>
    <w:rsid w:val="2B985DB2"/>
    <w:rsid w:val="2DD5D81F"/>
    <w:rsid w:val="2DE754A3"/>
    <w:rsid w:val="2F3878CB"/>
    <w:rsid w:val="2F98B499"/>
    <w:rsid w:val="47684657"/>
    <w:rsid w:val="4A4D8C6C"/>
    <w:rsid w:val="4CAC3A4D"/>
    <w:rsid w:val="552F6B58"/>
    <w:rsid w:val="5738DBA4"/>
    <w:rsid w:val="5F83D14C"/>
    <w:rsid w:val="61B8CCFB"/>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10E1"/>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210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10E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9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spacing w:after="0" w:line="181" w:lineRule="atLeast"/>
    </w:pPr>
    <w:rPr>
      <w:rFonts w:ascii="ClassicoURW" w:hAnsi="ClassicoURW"/>
      <w:sz w:val="24"/>
      <w:szCs w:val="24"/>
      <w:lang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spacing w:before="240" w:after="0"/>
      <w:jc w:val="left"/>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spacing w:before="240" w:after="0"/>
      <w:jc w:val="left"/>
    </w:pPr>
    <w:rPr>
      <w:rFonts w:cs="Arial"/>
      <w:spacing w:val="2"/>
      <w:lang w:eastAsia="en-GB"/>
    </w:rPr>
  </w:style>
  <w:style w:type="paragraph" w:customStyle="1" w:styleId="PropObs">
    <w:name w:val="PropObs"/>
    <w:basedOn w:val="Normal"/>
    <w:link w:val="PropObsChar"/>
    <w:qFormat/>
    <w:rsid w:val="00414B38"/>
    <w:pPr>
      <w:numPr>
        <w:numId w:val="13"/>
      </w:numPr>
      <w:spacing w:after="0"/>
      <w:ind w:left="1134" w:hanging="1134"/>
      <w:jc w:val="both"/>
    </w:pPr>
    <w:rPr>
      <w:rFonts w:ascii="Calibri" w:eastAsia="MS Mincho" w:hAnsi="Calibri"/>
      <w:b/>
      <w:lang w:eastAsia="sv-SE"/>
    </w:rPr>
  </w:style>
  <w:style w:type="character" w:customStyle="1" w:styleId="PropObsChar">
    <w:name w:val="PropObs Char"/>
    <w:link w:val="PropObs"/>
    <w:rsid w:val="00414B38"/>
    <w:rPr>
      <w:rFonts w:ascii="Calibri" w:eastAsia="MS Mincho" w:hAnsi="Calibri" w:cstheme="minorBidi"/>
      <w:b/>
      <w:kern w:val="2"/>
      <w:sz w:val="22"/>
      <w:szCs w:val="22"/>
      <w:lang w:val="en-US" w:eastAsia="sv-SE"/>
      <w14:ligatures w14:val="standardContextual"/>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spacing w:before="100" w:beforeAutospacing="1" w:after="100" w:afterAutospacing="1"/>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spacing w:before="60" w:after="0"/>
    </w:pPr>
    <w:rPr>
      <w:rFonts w:ascii="Arial"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spacing w:before="100" w:after="100"/>
      <w:jc w:val="left"/>
    </w:pPr>
    <w:rPr>
      <w:spacing w:val="2"/>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spacing w:after="0"/>
      <w:jc w:val="both"/>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spacing w:after="0"/>
      <w:ind w:left="840"/>
      <w:jc w:val="both"/>
    </w:pPr>
    <w:rPr>
      <w:rFonts w:ascii="Yu Gothic" w:eastAsia="Yu Gothic" w:hAnsi="Yu Gothic" w:cs="Calibri"/>
      <w:sz w:val="21"/>
      <w:szCs w:val="21"/>
      <w:lang w:val="sv-SE" w:eastAsia="sv-SE"/>
    </w:rPr>
  </w:style>
  <w:style w:type="character" w:customStyle="1" w:styleId="ReferenceChar">
    <w:name w:val="Reference Char"/>
    <w:link w:val="Reference"/>
    <w:rsid w:val="00411E6C"/>
    <w:rPr>
      <w:rFonts w:ascii="Arial" w:eastAsiaTheme="minorHAnsi" w:hAnsi="Arial" w:cstheme="minorBidi"/>
      <w:kern w:val="2"/>
      <w:sz w:val="22"/>
      <w:szCs w:val="22"/>
      <w:lang w:val="en-US" w:eastAsia="zh-CN"/>
      <w14:ligatures w14:val="standardContextual"/>
    </w:rPr>
  </w:style>
  <w:style w:type="character" w:customStyle="1" w:styleId="fontstyle01">
    <w:name w:val="fontstyle01"/>
    <w:qFormat/>
    <w:rsid w:val="001A1A60"/>
    <w:rPr>
      <w:rFonts w:ascii="Times New Roman" w:hAnsi="Times New Roman" w:cs="Times New Roman" w:hint="default"/>
      <w:b w:val="0"/>
      <w:bCs w:val="0"/>
      <w:i/>
      <w:iCs/>
      <w:color w:val="000000"/>
      <w:sz w:val="20"/>
      <w:szCs w:val="20"/>
    </w:rPr>
  </w:style>
  <w:style w:type="character" w:customStyle="1" w:styleId="maintextChar">
    <w:name w:val="main text Char"/>
    <w:link w:val="maintext"/>
    <w:qFormat/>
    <w:rsid w:val="001A1A60"/>
    <w:rPr>
      <w:rFonts w:ascii="Times New Roman" w:eastAsia="Malgun Gothic" w:hAnsi="Times New Roman" w:cs="Batang"/>
      <w:lang w:eastAsia="ko-KR"/>
    </w:rPr>
  </w:style>
  <w:style w:type="paragraph" w:customStyle="1" w:styleId="maintext">
    <w:name w:val="main text"/>
    <w:basedOn w:val="Normal"/>
    <w:link w:val="maintextChar"/>
    <w:qFormat/>
    <w:rsid w:val="001A1A60"/>
    <w:pPr>
      <w:spacing w:before="60" w:after="60" w:line="288" w:lineRule="auto"/>
      <w:ind w:firstLineChars="200" w:firstLine="200"/>
      <w:jc w:val="both"/>
    </w:pPr>
    <w:rPr>
      <w:rFonts w:eastAsia="Malgun Gothic" w:cs="Batang"/>
      <w:lang w:eastAsia="ko-KR"/>
    </w:rPr>
  </w:style>
  <w:style w:type="character" w:customStyle="1" w:styleId="TALChar">
    <w:name w:val="TAL Char"/>
    <w:basedOn w:val="DefaultParagraphFont"/>
    <w:rsid w:val="00AB0E66"/>
    <w:rPr>
      <w:rFonts w:asciiTheme="minorHAnsi" w:eastAsiaTheme="minorHAnsi" w:hAnsiTheme="minorHAnsi" w:cstheme="minorBidi"/>
      <w:sz w:val="18"/>
      <w:szCs w:val="22"/>
    </w:rPr>
  </w:style>
  <w:style w:type="table" w:customStyle="1" w:styleId="TableGrid1">
    <w:name w:val="Table Grid1"/>
    <w:basedOn w:val="TableNormal"/>
    <w:next w:val="TableGrid"/>
    <w:uiPriority w:val="99"/>
    <w:qFormat/>
    <w:rsid w:val="00272A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7448818">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65296908">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3370430">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E2242C-03FC-4CFA-AD4F-06E3294DB44A}">
  <ds:schemaRefs>
    <ds:schemaRef ds:uri="http://purl.org/dc/elements/1.1/"/>
    <ds:schemaRef ds:uri="2f282d3b-eb4a-4b09-b61f-b9593442e286"/>
    <ds:schemaRef ds:uri="http://schemas.microsoft.com/sharepoint/v3"/>
    <ds:schemaRef ds:uri="http://purl.org/dc/dcmitype/"/>
    <ds:schemaRef ds:uri="http://purl.org/dc/terms/"/>
    <ds:schemaRef ds:uri="http://schemas.microsoft.com/office/2006/metadata/properties"/>
    <ds:schemaRef ds:uri="9b239327-9e80-40e4-b1b7-4394fed77a33"/>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d8762117-8292-4133-b1c7-eab5c6487cfd"/>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8D0728C7-2212-439E-A7D6-B9ACFD3CF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C2B999-6291-438B-8E24-564653829B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5653</Words>
  <Characters>30052</Characters>
  <Application>Microsoft Office Word</Application>
  <DocSecurity>2</DocSecurity>
  <Lines>250</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2024-01-16T23:58:00Z</dcterms:created>
  <dcterms:modified xsi:type="dcterms:W3CDTF">2024-02-19T12:05:00Z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